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8"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7E281D96"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del w:id="0" w:author="Cook Eloise (R0A) Manchester University NHS FT" w:date="2020-07-13T08:15:00Z">
        <w:r w:rsidRPr="002A61D2" w:rsidDel="000A1700">
          <w:rPr>
            <w:b/>
            <w:sz w:val="28"/>
            <w:szCs w:val="28"/>
          </w:rPr>
          <w:delText xml:space="preserve">validation </w:delText>
        </w:r>
      </w:del>
      <w:ins w:id="1" w:author="Cook Eloise (R0A) Manchester University NHS FT" w:date="2020-07-13T08:15:00Z">
        <w:r w:rsidR="000A1700">
          <w:rPr>
            <w:b/>
            <w:sz w:val="28"/>
            <w:szCs w:val="28"/>
          </w:rPr>
          <w:t>evaluation</w:t>
        </w:r>
        <w:r w:rsidR="000A1700" w:rsidRPr="002A61D2">
          <w:rPr>
            <w:b/>
            <w:sz w:val="28"/>
            <w:szCs w:val="28"/>
          </w:rPr>
          <w:t xml:space="preserve"> </w:t>
        </w:r>
      </w:ins>
      <w:r w:rsidRPr="002A61D2">
        <w:rPr>
          <w:b/>
          <w:sz w:val="28"/>
          <w:szCs w:val="28"/>
        </w:rPr>
        <w:t>Of Novel diagnostic</w:t>
      </w:r>
      <w:ins w:id="2" w:author="Cook Eloise (R0A) Manchester University NHS FT" w:date="2020-07-13T08:16:00Z">
        <w:r w:rsidR="000A1700">
          <w:rPr>
            <w:b/>
            <w:sz w:val="28"/>
            <w:szCs w:val="28"/>
          </w:rPr>
          <w:t xml:space="preserve"> test</w:t>
        </w:r>
      </w:ins>
      <w:r w:rsidRPr="002A61D2">
        <w:rPr>
          <w:b/>
          <w:sz w:val="28"/>
          <w:szCs w:val="28"/>
        </w:rPr>
        <w:t>s for COVID-19 (FALCON-C19)</w:t>
      </w:r>
    </w:p>
    <w:p w14:paraId="47356342" w14:textId="77777777" w:rsidR="00300BC2" w:rsidRDefault="00A011EA">
      <w:pPr>
        <w:rPr>
          <w:b/>
          <w:sz w:val="26"/>
          <w:szCs w:val="26"/>
          <w:u w:val="single"/>
        </w:rPr>
      </w:pPr>
      <w:bookmarkStart w:id="3" w:name="_gjdgxs" w:colFirst="0" w:colLast="0"/>
      <w:bookmarkEnd w:id="3"/>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4" w:name="_Toc45623932"/>
      <w:r>
        <w:rPr>
          <w:rFonts w:ascii="Calibri" w:eastAsia="Calibri" w:hAnsi="Calibri" w:cs="Calibri"/>
          <w:color w:val="000000"/>
          <w:sz w:val="22"/>
          <w:szCs w:val="22"/>
        </w:rPr>
        <w:t>CONTENTS</w:t>
      </w:r>
      <w:bookmarkEnd w:id="4"/>
    </w:p>
    <w:p w14:paraId="5DD6B04D" w14:textId="72A9B808" w:rsidR="00300BC2" w:rsidDel="005746E4" w:rsidRDefault="00300BC2">
      <w:pPr>
        <w:rPr>
          <w:del w:id="5" w:author="Cook Eloise (R0A) Manchester University NHS FT" w:date="2020-07-14T13:02:00Z"/>
        </w:rPr>
      </w:pPr>
    </w:p>
    <w:sdt>
      <w:sdtPr>
        <w:id w:val="-224682238"/>
        <w:docPartObj>
          <w:docPartGallery w:val="Table of Contents"/>
          <w:docPartUnique/>
        </w:docPartObj>
      </w:sdtPr>
      <w:sdtEndPr/>
      <w:sdtContent>
        <w:p w14:paraId="76A6459A" w14:textId="5092875C" w:rsidR="00FC7858" w:rsidRDefault="00A011EA">
          <w:pPr>
            <w:pStyle w:val="TOC1"/>
            <w:tabs>
              <w:tab w:val="right" w:pos="8828"/>
            </w:tabs>
            <w:rPr>
              <w:ins w:id="6" w:author="Cook Eloise (R0A) Manchester University NHS FT" w:date="2020-07-14T12:58:00Z"/>
              <w:rFonts w:asciiTheme="minorHAnsi" w:eastAsiaTheme="minorEastAsia" w:hAnsiTheme="minorHAnsi" w:cstheme="minorBidi"/>
              <w:noProof/>
            </w:rPr>
          </w:pPr>
          <w:r>
            <w:fldChar w:fldCharType="begin"/>
          </w:r>
          <w:r>
            <w:instrText xml:space="preserve"> TOC \h \u \z </w:instrText>
          </w:r>
          <w:r>
            <w:fldChar w:fldCharType="separate"/>
          </w:r>
          <w:ins w:id="7" w:author="Cook Eloise (R0A) Manchester University NHS FT" w:date="2020-07-14T12:58:00Z">
            <w:r w:rsidR="00FC7858" w:rsidRPr="00A04CD6">
              <w:rPr>
                <w:rStyle w:val="Hyperlink"/>
                <w:noProof/>
              </w:rPr>
              <w:fldChar w:fldCharType="begin"/>
            </w:r>
            <w:r w:rsidR="00FC7858" w:rsidRPr="00A04CD6">
              <w:rPr>
                <w:rStyle w:val="Hyperlink"/>
                <w:noProof/>
              </w:rPr>
              <w:instrText xml:space="preserve"> </w:instrText>
            </w:r>
            <w:r w:rsidR="00FC7858">
              <w:rPr>
                <w:noProof/>
              </w:rPr>
              <w:instrText>HYPERLINK \l "_Toc45623932"</w:instrText>
            </w:r>
            <w:r w:rsidR="00FC7858" w:rsidRPr="00A04CD6">
              <w:rPr>
                <w:rStyle w:val="Hyperlink"/>
                <w:noProof/>
              </w:rPr>
              <w:instrText xml:space="preserve"> </w:instrText>
            </w:r>
            <w:r w:rsidR="00FC7858" w:rsidRPr="00A04CD6">
              <w:rPr>
                <w:rStyle w:val="Hyperlink"/>
                <w:noProof/>
              </w:rPr>
              <w:fldChar w:fldCharType="end"/>
            </w:r>
          </w:ins>
        </w:p>
        <w:p w14:paraId="63C92CA3" w14:textId="54EF420C" w:rsidR="00FC7858" w:rsidRDefault="00FC7858">
          <w:pPr>
            <w:pStyle w:val="TOC1"/>
            <w:tabs>
              <w:tab w:val="right" w:pos="8828"/>
            </w:tabs>
            <w:rPr>
              <w:ins w:id="8" w:author="Cook Eloise (R0A) Manchester University NHS FT" w:date="2020-07-14T12:58:00Z"/>
              <w:rFonts w:asciiTheme="minorHAnsi" w:eastAsiaTheme="minorEastAsia" w:hAnsiTheme="minorHAnsi" w:cstheme="minorBidi"/>
              <w:noProof/>
            </w:rPr>
          </w:pPr>
          <w:ins w:id="9"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"_Toc45623933"</w:instrText>
            </w:r>
            <w:r w:rsidRPr="00A04CD6">
              <w:rPr>
                <w:rStyle w:val="Hyperlink"/>
                <w:noProof/>
              </w:rPr>
              <w:instrText xml:space="preserve"> </w:instrText>
            </w:r>
            <w:r w:rsidRPr="00A04CD6">
              <w:rPr>
                <w:rStyle w:val="Hyperlink"/>
                <w:noProof/>
              </w:rPr>
              <w:fldChar w:fldCharType="separate"/>
            </w:r>
            <w:r w:rsidRPr="00A04CD6">
              <w:rPr>
                <w:rStyle w:val="Hyperlink"/>
                <w:noProof/>
              </w:rPr>
              <w:t>SIGNATURE PAGE</w:t>
            </w:r>
            <w:r>
              <w:rPr>
                <w:noProof/>
                <w:webHidden/>
              </w:rPr>
              <w:tab/>
            </w:r>
            <w:r>
              <w:rPr>
                <w:noProof/>
                <w:webHidden/>
              </w:rPr>
              <w:fldChar w:fldCharType="begin"/>
            </w:r>
            <w:r>
              <w:rPr>
                <w:noProof/>
                <w:webHidden/>
              </w:rPr>
              <w:instrText xml:space="preserve"> PAGEREF _Toc45623933 \h </w:instrText>
            </w:r>
          </w:ins>
          <w:r>
            <w:rPr>
              <w:noProof/>
              <w:webHidden/>
            </w:rPr>
          </w:r>
          <w:r>
            <w:rPr>
              <w:noProof/>
              <w:webHidden/>
            </w:rPr>
            <w:fldChar w:fldCharType="separate"/>
          </w:r>
          <w:ins w:id="10" w:author="Cook Eloise (R0A) Manchester University NHS FT" w:date="2020-07-14T12:58:00Z">
            <w:r>
              <w:rPr>
                <w:noProof/>
                <w:webHidden/>
              </w:rPr>
              <w:t>3</w:t>
            </w:r>
            <w:r>
              <w:rPr>
                <w:noProof/>
                <w:webHidden/>
              </w:rPr>
              <w:fldChar w:fldCharType="end"/>
            </w:r>
            <w:r w:rsidRPr="00A04CD6">
              <w:rPr>
                <w:rStyle w:val="Hyperlink"/>
                <w:noProof/>
              </w:rPr>
              <w:fldChar w:fldCharType="end"/>
            </w:r>
          </w:ins>
        </w:p>
        <w:p w14:paraId="37C2679F" w14:textId="1971B759" w:rsidR="00FC7858" w:rsidRDefault="00FC7858">
          <w:pPr>
            <w:pStyle w:val="TOC3"/>
            <w:tabs>
              <w:tab w:val="right" w:pos="8828"/>
            </w:tabs>
            <w:rPr>
              <w:ins w:id="11" w:author="Cook Eloise (R0A) Manchester University NHS FT" w:date="2020-07-14T12:58:00Z"/>
              <w:rFonts w:asciiTheme="minorHAnsi" w:eastAsiaTheme="minorEastAsia" w:hAnsiTheme="minorHAnsi" w:cstheme="minorBidi"/>
              <w:noProof/>
            </w:rPr>
          </w:pPr>
          <w:ins w:id="12"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"_Toc45623934"</w:instrText>
            </w:r>
            <w:r w:rsidRPr="00A04CD6">
              <w:rPr>
                <w:rStyle w:val="Hyperlink"/>
                <w:noProof/>
              </w:rPr>
              <w:instrText xml:space="preserve"> </w:instrText>
            </w:r>
            <w:r w:rsidRPr="00A04CD6">
              <w:rPr>
                <w:rStyle w:val="Hyperlink"/>
                <w:noProof/>
              </w:rPr>
              <w:fldChar w:fldCharType="separate"/>
            </w:r>
            <w:r w:rsidRPr="00A04CD6">
              <w:rPr>
                <w:rStyle w:val="Hyperlink"/>
                <w:noProof/>
              </w:rPr>
              <w:t>1. RESEARCH TEAM &amp; KEY CONTACTS</w:t>
            </w:r>
            <w:r>
              <w:rPr>
                <w:noProof/>
                <w:webHidden/>
              </w:rPr>
              <w:tab/>
            </w:r>
            <w:r>
              <w:rPr>
                <w:noProof/>
                <w:webHidden/>
              </w:rPr>
              <w:fldChar w:fldCharType="begin"/>
            </w:r>
            <w:r>
              <w:rPr>
                <w:noProof/>
                <w:webHidden/>
              </w:rPr>
              <w:instrText xml:space="preserve"> PAGEREF _Toc45623934 \h </w:instrText>
            </w:r>
          </w:ins>
          <w:r>
            <w:rPr>
              <w:noProof/>
              <w:webHidden/>
            </w:rPr>
          </w:r>
          <w:r>
            <w:rPr>
              <w:noProof/>
              <w:webHidden/>
            </w:rPr>
            <w:fldChar w:fldCharType="separate"/>
          </w:r>
          <w:ins w:id="13" w:author="Cook Eloise (R0A) Manchester University NHS FT" w:date="2020-07-14T12:58:00Z">
            <w:r>
              <w:rPr>
                <w:noProof/>
                <w:webHidden/>
              </w:rPr>
              <w:t>4</w:t>
            </w:r>
            <w:r>
              <w:rPr>
                <w:noProof/>
                <w:webHidden/>
              </w:rPr>
              <w:fldChar w:fldCharType="end"/>
            </w:r>
            <w:r w:rsidRPr="00A04CD6">
              <w:rPr>
                <w:rStyle w:val="Hyperlink"/>
                <w:noProof/>
              </w:rPr>
              <w:fldChar w:fldCharType="end"/>
            </w:r>
          </w:ins>
        </w:p>
        <w:p w14:paraId="380E02A6" w14:textId="21353B05" w:rsidR="00FC7858" w:rsidRDefault="00FC7858">
          <w:pPr>
            <w:pStyle w:val="TOC3"/>
            <w:tabs>
              <w:tab w:val="right" w:pos="8828"/>
            </w:tabs>
            <w:rPr>
              <w:ins w:id="14" w:author="Cook Eloise (R0A) Manchester University NHS FT" w:date="2020-07-14T12:58:00Z"/>
              <w:rFonts w:asciiTheme="minorHAnsi" w:eastAsiaTheme="minorEastAsia" w:hAnsiTheme="minorHAnsi" w:cstheme="minorBidi"/>
              <w:noProof/>
            </w:rPr>
          </w:pPr>
          <w:ins w:id="15"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"_Toc45623935"</w:instrText>
            </w:r>
            <w:r w:rsidRPr="00A04CD6">
              <w:rPr>
                <w:rStyle w:val="Hyperlink"/>
                <w:noProof/>
              </w:rPr>
              <w:instrText xml:space="preserve"> </w:instrText>
            </w:r>
            <w:r w:rsidRPr="00A04CD6">
              <w:rPr>
                <w:rStyle w:val="Hyperlink"/>
                <w:noProof/>
              </w:rPr>
              <w:fldChar w:fldCharType="separate"/>
            </w:r>
            <w:r w:rsidRPr="00A04CD6">
              <w:rPr>
                <w:rStyle w:val="Hyperlink"/>
                <w:noProof/>
              </w:rPr>
              <w:t>2. SUMMARY</w:t>
            </w:r>
            <w:r>
              <w:rPr>
                <w:noProof/>
                <w:webHidden/>
              </w:rPr>
              <w:tab/>
            </w:r>
            <w:r>
              <w:rPr>
                <w:noProof/>
                <w:webHidden/>
              </w:rPr>
              <w:fldChar w:fldCharType="begin"/>
            </w:r>
            <w:r>
              <w:rPr>
                <w:noProof/>
                <w:webHidden/>
              </w:rPr>
              <w:instrText xml:space="preserve"> PAGEREF _Toc45623935 \h </w:instrText>
            </w:r>
          </w:ins>
          <w:r>
            <w:rPr>
              <w:noProof/>
              <w:webHidden/>
            </w:rPr>
          </w:r>
          <w:r>
            <w:rPr>
              <w:noProof/>
              <w:webHidden/>
            </w:rPr>
            <w:fldChar w:fldCharType="separate"/>
          </w:r>
          <w:ins w:id="16" w:author="Cook Eloise (R0A) Manchester University NHS FT" w:date="2020-07-14T12:58:00Z">
            <w:r>
              <w:rPr>
                <w:noProof/>
                <w:webHidden/>
              </w:rPr>
              <w:t>6</w:t>
            </w:r>
            <w:r>
              <w:rPr>
                <w:noProof/>
                <w:webHidden/>
              </w:rPr>
              <w:fldChar w:fldCharType="end"/>
            </w:r>
            <w:r w:rsidRPr="00A04CD6">
              <w:rPr>
                <w:rStyle w:val="Hyperlink"/>
                <w:noProof/>
              </w:rPr>
              <w:fldChar w:fldCharType="end"/>
            </w:r>
          </w:ins>
        </w:p>
        <w:p w14:paraId="0C886383" w14:textId="6BFCFFD4" w:rsidR="00FC7858" w:rsidRDefault="00FC7858">
          <w:pPr>
            <w:pStyle w:val="TOC3"/>
            <w:tabs>
              <w:tab w:val="right" w:pos="8828"/>
            </w:tabs>
            <w:rPr>
              <w:ins w:id="17" w:author="Cook Eloise (R0A) Manchester University NHS FT" w:date="2020-07-14T12:58:00Z"/>
              <w:rFonts w:asciiTheme="minorHAnsi" w:eastAsiaTheme="minorEastAsia" w:hAnsiTheme="minorHAnsi" w:cstheme="minorBidi"/>
              <w:noProof/>
            </w:rPr>
          </w:pPr>
          <w:ins w:id="18"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"_Toc45623936"</w:instrText>
            </w:r>
            <w:r w:rsidRPr="00A04CD6">
              <w:rPr>
                <w:rStyle w:val="Hyperlink"/>
                <w:noProof/>
              </w:rPr>
              <w:instrText xml:space="preserve"> </w:instrText>
            </w:r>
            <w:r w:rsidRPr="00A04CD6">
              <w:rPr>
                <w:rStyle w:val="Hyperlink"/>
                <w:noProof/>
              </w:rPr>
              <w:fldChar w:fldCharType="separate"/>
            </w:r>
            <w:r w:rsidRPr="00A04CD6">
              <w:rPr>
                <w:rStyle w:val="Hyperlink"/>
                <w:smallCaps/>
                <w:noProof/>
              </w:rPr>
              <w:t>3. BACKGROUND</w:t>
            </w:r>
            <w:r>
              <w:rPr>
                <w:noProof/>
                <w:webHidden/>
              </w:rPr>
              <w:tab/>
            </w:r>
            <w:r>
              <w:rPr>
                <w:noProof/>
                <w:webHidden/>
              </w:rPr>
              <w:fldChar w:fldCharType="begin"/>
            </w:r>
            <w:r>
              <w:rPr>
                <w:noProof/>
                <w:webHidden/>
              </w:rPr>
              <w:instrText xml:space="preserve"> PAGEREF _Toc45623936 \h </w:instrText>
            </w:r>
          </w:ins>
          <w:r>
            <w:rPr>
              <w:noProof/>
              <w:webHidden/>
            </w:rPr>
          </w:r>
          <w:r>
            <w:rPr>
              <w:noProof/>
              <w:webHidden/>
            </w:rPr>
            <w:fldChar w:fldCharType="separate"/>
          </w:r>
          <w:ins w:id="19" w:author="Cook Eloise (R0A) Manchester University NHS FT" w:date="2020-07-14T12:58:00Z">
            <w:r>
              <w:rPr>
                <w:noProof/>
                <w:webHidden/>
              </w:rPr>
              <w:t>8</w:t>
            </w:r>
            <w:r>
              <w:rPr>
                <w:noProof/>
                <w:webHidden/>
              </w:rPr>
              <w:fldChar w:fldCharType="end"/>
            </w:r>
            <w:r w:rsidRPr="00A04CD6">
              <w:rPr>
                <w:rStyle w:val="Hyperlink"/>
                <w:noProof/>
              </w:rPr>
              <w:fldChar w:fldCharType="end"/>
            </w:r>
          </w:ins>
        </w:p>
        <w:p w14:paraId="675E5DD2" w14:textId="1C591C37" w:rsidR="00FC7858" w:rsidRDefault="00FC7858">
          <w:pPr>
            <w:pStyle w:val="TOC3"/>
            <w:tabs>
              <w:tab w:val="right" w:pos="8828"/>
            </w:tabs>
            <w:rPr>
              <w:ins w:id="20" w:author="Cook Eloise (R0A) Manchester University NHS FT" w:date="2020-07-14T12:58:00Z"/>
              <w:rFonts w:asciiTheme="minorHAnsi" w:eastAsiaTheme="minorEastAsia" w:hAnsiTheme="minorHAnsi" w:cstheme="minorBidi"/>
              <w:noProof/>
            </w:rPr>
          </w:pPr>
          <w:ins w:id="21"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"_Toc45623937"</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4. STUDY OBJECTIVES</w:t>
            </w:r>
            <w:r>
              <w:rPr>
                <w:noProof/>
                <w:webHidden/>
              </w:rPr>
              <w:tab/>
            </w:r>
            <w:r>
              <w:rPr>
                <w:noProof/>
                <w:webHidden/>
              </w:rPr>
              <w:fldChar w:fldCharType="begin"/>
            </w:r>
            <w:r>
              <w:rPr>
                <w:noProof/>
                <w:webHidden/>
              </w:rPr>
              <w:instrText xml:space="preserve"> PAGEREF _Toc45623937 \h </w:instrText>
            </w:r>
          </w:ins>
          <w:r>
            <w:rPr>
              <w:noProof/>
              <w:webHidden/>
            </w:rPr>
          </w:r>
          <w:r>
            <w:rPr>
              <w:noProof/>
              <w:webHidden/>
            </w:rPr>
            <w:fldChar w:fldCharType="separate"/>
          </w:r>
          <w:ins w:id="22" w:author="Cook Eloise (R0A) Manchester University NHS FT" w:date="2020-07-14T12:58:00Z">
            <w:r>
              <w:rPr>
                <w:noProof/>
                <w:webHidden/>
              </w:rPr>
              <w:t>8</w:t>
            </w:r>
            <w:r>
              <w:rPr>
                <w:noProof/>
                <w:webHidden/>
              </w:rPr>
              <w:fldChar w:fldCharType="end"/>
            </w:r>
            <w:r w:rsidRPr="00A04CD6">
              <w:rPr>
                <w:rStyle w:val="Hyperlink"/>
                <w:noProof/>
              </w:rPr>
              <w:fldChar w:fldCharType="end"/>
            </w:r>
          </w:ins>
        </w:p>
        <w:p w14:paraId="2A423B33" w14:textId="78FD2DAD" w:rsidR="00FC7858" w:rsidRDefault="00FC7858">
          <w:pPr>
            <w:pStyle w:val="TOC3"/>
            <w:tabs>
              <w:tab w:val="right" w:pos="8828"/>
            </w:tabs>
            <w:rPr>
              <w:ins w:id="23" w:author="Cook Eloise (R0A) Manchester University NHS FT" w:date="2020-07-14T12:58:00Z"/>
              <w:rFonts w:asciiTheme="minorHAnsi" w:eastAsiaTheme="minorEastAsia" w:hAnsiTheme="minorHAnsi" w:cstheme="minorBidi"/>
              <w:noProof/>
            </w:rPr>
          </w:pPr>
          <w:ins w:id="24"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"_Toc45623938"</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5. STUDY DESIGN &amp; PROTOCOL</w:t>
            </w:r>
            <w:r>
              <w:rPr>
                <w:noProof/>
                <w:webHidden/>
              </w:rPr>
              <w:tab/>
            </w:r>
            <w:r>
              <w:rPr>
                <w:noProof/>
                <w:webHidden/>
              </w:rPr>
              <w:fldChar w:fldCharType="begin"/>
            </w:r>
            <w:r>
              <w:rPr>
                <w:noProof/>
                <w:webHidden/>
              </w:rPr>
              <w:instrText xml:space="preserve"> PAGEREF _Toc45623938 \h </w:instrText>
            </w:r>
          </w:ins>
          <w:r>
            <w:rPr>
              <w:noProof/>
              <w:webHidden/>
            </w:rPr>
          </w:r>
          <w:r>
            <w:rPr>
              <w:noProof/>
              <w:webHidden/>
            </w:rPr>
            <w:fldChar w:fldCharType="separate"/>
          </w:r>
          <w:ins w:id="25" w:author="Cook Eloise (R0A) Manchester University NHS FT" w:date="2020-07-14T12:58:00Z">
            <w:r>
              <w:rPr>
                <w:noProof/>
                <w:webHidden/>
              </w:rPr>
              <w:t>9</w:t>
            </w:r>
            <w:r>
              <w:rPr>
                <w:noProof/>
                <w:webHidden/>
              </w:rPr>
              <w:fldChar w:fldCharType="end"/>
            </w:r>
            <w:r w:rsidRPr="00A04CD6">
              <w:rPr>
                <w:rStyle w:val="Hyperlink"/>
                <w:noProof/>
              </w:rPr>
              <w:fldChar w:fldCharType="end"/>
            </w:r>
          </w:ins>
        </w:p>
        <w:p w14:paraId="49E5DB4F" w14:textId="1A707AB8" w:rsidR="00FC7858" w:rsidRDefault="00FC7858">
          <w:pPr>
            <w:pStyle w:val="TOC3"/>
            <w:tabs>
              <w:tab w:val="right" w:pos="8828"/>
            </w:tabs>
            <w:rPr>
              <w:ins w:id="26" w:author="Cook Eloise (R0A) Manchester University NHS FT" w:date="2020-07-14T12:58:00Z"/>
              <w:rFonts w:asciiTheme="minorHAnsi" w:eastAsiaTheme="minorEastAsia" w:hAnsiTheme="minorHAnsi" w:cstheme="minorBidi"/>
              <w:noProof/>
            </w:rPr>
          </w:pPr>
          <w:ins w:id="27"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"_Toc45623939"</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6. STUDY PARTICIPANTS</w:t>
            </w:r>
            <w:r>
              <w:rPr>
                <w:noProof/>
                <w:webHidden/>
              </w:rPr>
              <w:tab/>
            </w:r>
            <w:r>
              <w:rPr>
                <w:noProof/>
                <w:webHidden/>
              </w:rPr>
              <w:fldChar w:fldCharType="begin"/>
            </w:r>
            <w:r>
              <w:rPr>
                <w:noProof/>
                <w:webHidden/>
              </w:rPr>
              <w:instrText xml:space="preserve"> PAGEREF _Toc45623939 \h </w:instrText>
            </w:r>
          </w:ins>
          <w:r>
            <w:rPr>
              <w:noProof/>
              <w:webHidden/>
            </w:rPr>
          </w:r>
          <w:r>
            <w:rPr>
              <w:noProof/>
              <w:webHidden/>
            </w:rPr>
            <w:fldChar w:fldCharType="separate"/>
          </w:r>
          <w:ins w:id="28" w:author="Cook Eloise (R0A) Manchester University NHS FT" w:date="2020-07-14T12:58:00Z">
            <w:r>
              <w:rPr>
                <w:noProof/>
                <w:webHidden/>
              </w:rPr>
              <w:t>10</w:t>
            </w:r>
            <w:r>
              <w:rPr>
                <w:noProof/>
                <w:webHidden/>
              </w:rPr>
              <w:fldChar w:fldCharType="end"/>
            </w:r>
            <w:r w:rsidRPr="00A04CD6">
              <w:rPr>
                <w:rStyle w:val="Hyperlink"/>
                <w:noProof/>
              </w:rPr>
              <w:fldChar w:fldCharType="end"/>
            </w:r>
          </w:ins>
        </w:p>
        <w:p w14:paraId="121B3FFE" w14:textId="25ADA0A7" w:rsidR="00FC7858" w:rsidRDefault="00FC7858">
          <w:pPr>
            <w:pStyle w:val="TOC3"/>
            <w:tabs>
              <w:tab w:val="right" w:pos="8828"/>
            </w:tabs>
            <w:rPr>
              <w:ins w:id="29" w:author="Cook Eloise (R0A) Manchester University NHS FT" w:date="2020-07-14T12:58:00Z"/>
              <w:rFonts w:asciiTheme="minorHAnsi" w:eastAsiaTheme="minorEastAsia" w:hAnsiTheme="minorHAnsi" w:cstheme="minorBidi"/>
              <w:noProof/>
            </w:rPr>
          </w:pPr>
          <w:ins w:id="30"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"_Toc45623940"</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7. OUTCOME MEASURES</w:t>
            </w:r>
            <w:r>
              <w:rPr>
                <w:noProof/>
                <w:webHidden/>
              </w:rPr>
              <w:tab/>
            </w:r>
            <w:r>
              <w:rPr>
                <w:noProof/>
                <w:webHidden/>
              </w:rPr>
              <w:fldChar w:fldCharType="begin"/>
            </w:r>
            <w:r>
              <w:rPr>
                <w:noProof/>
                <w:webHidden/>
              </w:rPr>
              <w:instrText xml:space="preserve"> PAGEREF _Toc45623940 \h </w:instrText>
            </w:r>
          </w:ins>
          <w:r>
            <w:rPr>
              <w:noProof/>
              <w:webHidden/>
            </w:rPr>
          </w:r>
          <w:r>
            <w:rPr>
              <w:noProof/>
              <w:webHidden/>
            </w:rPr>
            <w:fldChar w:fldCharType="separate"/>
          </w:r>
          <w:ins w:id="31" w:author="Cook Eloise (R0A) Manchester University NHS FT" w:date="2020-07-14T12:58:00Z">
            <w:r>
              <w:rPr>
                <w:noProof/>
                <w:webHidden/>
              </w:rPr>
              <w:t>12</w:t>
            </w:r>
            <w:r>
              <w:rPr>
                <w:noProof/>
                <w:webHidden/>
              </w:rPr>
              <w:fldChar w:fldCharType="end"/>
            </w:r>
            <w:r w:rsidRPr="00A04CD6">
              <w:rPr>
                <w:rStyle w:val="Hyperlink"/>
                <w:noProof/>
              </w:rPr>
              <w:fldChar w:fldCharType="end"/>
            </w:r>
          </w:ins>
        </w:p>
        <w:p w14:paraId="3A72A208" w14:textId="111DDDF5" w:rsidR="00FC7858" w:rsidRDefault="00FC7858">
          <w:pPr>
            <w:pStyle w:val="TOC3"/>
            <w:tabs>
              <w:tab w:val="right" w:pos="8828"/>
            </w:tabs>
            <w:rPr>
              <w:ins w:id="32" w:author="Cook Eloise (R0A) Manchester University NHS FT" w:date="2020-07-14T12:58:00Z"/>
              <w:rFonts w:asciiTheme="minorHAnsi" w:eastAsiaTheme="minorEastAsia" w:hAnsiTheme="minorHAnsi" w:cstheme="minorBidi"/>
              <w:noProof/>
            </w:rPr>
          </w:pPr>
          <w:ins w:id="33"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"_Toc45623941"</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8. DATA COLLECTION, SOURCE DATA AND CONFIDENTIALITY</w:t>
            </w:r>
            <w:r>
              <w:rPr>
                <w:noProof/>
                <w:webHidden/>
              </w:rPr>
              <w:tab/>
            </w:r>
            <w:r>
              <w:rPr>
                <w:noProof/>
                <w:webHidden/>
              </w:rPr>
              <w:fldChar w:fldCharType="begin"/>
            </w:r>
            <w:r>
              <w:rPr>
                <w:noProof/>
                <w:webHidden/>
              </w:rPr>
              <w:instrText xml:space="preserve"> PAGEREF _Toc45623941 \h </w:instrText>
            </w:r>
          </w:ins>
          <w:r>
            <w:rPr>
              <w:noProof/>
              <w:webHidden/>
            </w:rPr>
          </w:r>
          <w:r>
            <w:rPr>
              <w:noProof/>
              <w:webHidden/>
            </w:rPr>
            <w:fldChar w:fldCharType="separate"/>
          </w:r>
          <w:ins w:id="34" w:author="Cook Eloise (R0A) Manchester University NHS FT" w:date="2020-07-14T12:58:00Z">
            <w:r>
              <w:rPr>
                <w:noProof/>
                <w:webHidden/>
              </w:rPr>
              <w:t>13</w:t>
            </w:r>
            <w:r>
              <w:rPr>
                <w:noProof/>
                <w:webHidden/>
              </w:rPr>
              <w:fldChar w:fldCharType="end"/>
            </w:r>
            <w:r w:rsidRPr="00A04CD6">
              <w:rPr>
                <w:rStyle w:val="Hyperlink"/>
                <w:noProof/>
              </w:rPr>
              <w:fldChar w:fldCharType="end"/>
            </w:r>
          </w:ins>
        </w:p>
        <w:p w14:paraId="5ABECD91" w14:textId="79DB3EC0" w:rsidR="00FC7858" w:rsidRDefault="00FC7858">
          <w:pPr>
            <w:pStyle w:val="TOC3"/>
            <w:tabs>
              <w:tab w:val="right" w:pos="8828"/>
            </w:tabs>
            <w:rPr>
              <w:ins w:id="35" w:author="Cook Eloise (R0A) Manchester University NHS FT" w:date="2020-07-14T12:58:00Z"/>
              <w:rFonts w:asciiTheme="minorHAnsi" w:eastAsiaTheme="minorEastAsia" w:hAnsiTheme="minorHAnsi" w:cstheme="minorBidi"/>
              <w:noProof/>
            </w:rPr>
          </w:pPr>
          <w:ins w:id="36"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"_Toc45623942"</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9. STATISTICAL CONSIDERATIONS</w:t>
            </w:r>
            <w:r>
              <w:rPr>
                <w:noProof/>
                <w:webHidden/>
              </w:rPr>
              <w:tab/>
            </w:r>
            <w:r>
              <w:rPr>
                <w:noProof/>
                <w:webHidden/>
              </w:rPr>
              <w:fldChar w:fldCharType="begin"/>
            </w:r>
            <w:r>
              <w:rPr>
                <w:noProof/>
                <w:webHidden/>
              </w:rPr>
              <w:instrText xml:space="preserve"> PAGEREF _Toc45623942 \h </w:instrText>
            </w:r>
          </w:ins>
          <w:r>
            <w:rPr>
              <w:noProof/>
              <w:webHidden/>
            </w:rPr>
          </w:r>
          <w:r>
            <w:rPr>
              <w:noProof/>
              <w:webHidden/>
            </w:rPr>
            <w:fldChar w:fldCharType="separate"/>
          </w:r>
          <w:ins w:id="37" w:author="Cook Eloise (R0A) Manchester University NHS FT" w:date="2020-07-14T12:58:00Z">
            <w:r>
              <w:rPr>
                <w:noProof/>
                <w:webHidden/>
              </w:rPr>
              <w:t>13</w:t>
            </w:r>
            <w:r>
              <w:rPr>
                <w:noProof/>
                <w:webHidden/>
              </w:rPr>
              <w:fldChar w:fldCharType="end"/>
            </w:r>
            <w:r w:rsidRPr="00A04CD6">
              <w:rPr>
                <w:rStyle w:val="Hyperlink"/>
                <w:noProof/>
              </w:rPr>
              <w:fldChar w:fldCharType="end"/>
            </w:r>
          </w:ins>
        </w:p>
        <w:p w14:paraId="64E12A83" w14:textId="1419C9BE" w:rsidR="00FC7858" w:rsidRDefault="00FC7858">
          <w:pPr>
            <w:pStyle w:val="TOC3"/>
            <w:tabs>
              <w:tab w:val="right" w:pos="8828"/>
            </w:tabs>
            <w:rPr>
              <w:ins w:id="38" w:author="Cook Eloise (R0A) Manchester University NHS FT" w:date="2020-07-14T12:58:00Z"/>
              <w:rFonts w:asciiTheme="minorHAnsi" w:eastAsiaTheme="minorEastAsia" w:hAnsiTheme="minorHAnsi" w:cstheme="minorBidi"/>
              <w:noProof/>
            </w:rPr>
          </w:pPr>
          <w:ins w:id="39"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"_Toc45623943"</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10. DATA MONITORING AND QUALITY ASSURANCE</w:t>
            </w:r>
            <w:r>
              <w:rPr>
                <w:noProof/>
                <w:webHidden/>
              </w:rPr>
              <w:tab/>
            </w:r>
            <w:r>
              <w:rPr>
                <w:noProof/>
                <w:webHidden/>
              </w:rPr>
              <w:fldChar w:fldCharType="begin"/>
            </w:r>
            <w:r>
              <w:rPr>
                <w:noProof/>
                <w:webHidden/>
              </w:rPr>
              <w:instrText xml:space="preserve"> PAGEREF _Toc45623943 \h </w:instrText>
            </w:r>
          </w:ins>
          <w:r>
            <w:rPr>
              <w:noProof/>
              <w:webHidden/>
            </w:rPr>
          </w:r>
          <w:r>
            <w:rPr>
              <w:noProof/>
              <w:webHidden/>
            </w:rPr>
            <w:fldChar w:fldCharType="separate"/>
          </w:r>
          <w:ins w:id="40" w:author="Cook Eloise (R0A) Manchester University NHS FT" w:date="2020-07-14T12:58:00Z">
            <w:r>
              <w:rPr>
                <w:noProof/>
                <w:webHidden/>
              </w:rPr>
              <w:t>15</w:t>
            </w:r>
            <w:r>
              <w:rPr>
                <w:noProof/>
                <w:webHidden/>
              </w:rPr>
              <w:fldChar w:fldCharType="end"/>
            </w:r>
            <w:r w:rsidRPr="00A04CD6">
              <w:rPr>
                <w:rStyle w:val="Hyperlink"/>
                <w:noProof/>
              </w:rPr>
              <w:fldChar w:fldCharType="end"/>
            </w:r>
          </w:ins>
        </w:p>
        <w:p w14:paraId="2D28C094" w14:textId="0B2C85F8" w:rsidR="00FC7858" w:rsidRDefault="00FC7858">
          <w:pPr>
            <w:pStyle w:val="TOC3"/>
            <w:tabs>
              <w:tab w:val="right" w:pos="8828"/>
            </w:tabs>
            <w:rPr>
              <w:ins w:id="41" w:author="Cook Eloise (R0A) Manchester University NHS FT" w:date="2020-07-14T12:58:00Z"/>
              <w:rFonts w:asciiTheme="minorHAnsi" w:eastAsiaTheme="minorEastAsia" w:hAnsiTheme="minorHAnsi" w:cstheme="minorBidi"/>
              <w:noProof/>
            </w:rPr>
          </w:pPr>
          <w:ins w:id="42"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"_Toc45623944"</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11. SAFETY CONSIDERATIONS AND ADVERSE EVENTS</w:t>
            </w:r>
            <w:r>
              <w:rPr>
                <w:noProof/>
                <w:webHidden/>
              </w:rPr>
              <w:tab/>
            </w:r>
            <w:r>
              <w:rPr>
                <w:noProof/>
                <w:webHidden/>
              </w:rPr>
              <w:fldChar w:fldCharType="begin"/>
            </w:r>
            <w:r>
              <w:rPr>
                <w:noProof/>
                <w:webHidden/>
              </w:rPr>
              <w:instrText xml:space="preserve"> PAGEREF _Toc45623944 \h </w:instrText>
            </w:r>
          </w:ins>
          <w:r>
            <w:rPr>
              <w:noProof/>
              <w:webHidden/>
            </w:rPr>
          </w:r>
          <w:r>
            <w:rPr>
              <w:noProof/>
              <w:webHidden/>
            </w:rPr>
            <w:fldChar w:fldCharType="separate"/>
          </w:r>
          <w:ins w:id="43" w:author="Cook Eloise (R0A) Manchester University NHS FT" w:date="2020-07-14T12:58:00Z">
            <w:r>
              <w:rPr>
                <w:noProof/>
                <w:webHidden/>
              </w:rPr>
              <w:t>15</w:t>
            </w:r>
            <w:r>
              <w:rPr>
                <w:noProof/>
                <w:webHidden/>
              </w:rPr>
              <w:fldChar w:fldCharType="end"/>
            </w:r>
            <w:r w:rsidRPr="00A04CD6">
              <w:rPr>
                <w:rStyle w:val="Hyperlink"/>
                <w:noProof/>
              </w:rPr>
              <w:fldChar w:fldCharType="end"/>
            </w:r>
          </w:ins>
        </w:p>
        <w:p w14:paraId="0F70B134" w14:textId="528C66E6" w:rsidR="00FC7858" w:rsidRDefault="00FC7858">
          <w:pPr>
            <w:pStyle w:val="TOC3"/>
            <w:tabs>
              <w:tab w:val="right" w:pos="8828"/>
            </w:tabs>
            <w:rPr>
              <w:ins w:id="44" w:author="Cook Eloise (R0A) Manchester University NHS FT" w:date="2020-07-14T12:58:00Z"/>
              <w:rFonts w:asciiTheme="minorHAnsi" w:eastAsiaTheme="minorEastAsia" w:hAnsiTheme="minorHAnsi" w:cstheme="minorBidi"/>
              <w:noProof/>
            </w:rPr>
          </w:pPr>
          <w:ins w:id="45"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"_Toc45623945"</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12. PEER REVIEW</w:t>
            </w:r>
            <w:r>
              <w:rPr>
                <w:noProof/>
                <w:webHidden/>
              </w:rPr>
              <w:tab/>
            </w:r>
            <w:r>
              <w:rPr>
                <w:noProof/>
                <w:webHidden/>
              </w:rPr>
              <w:fldChar w:fldCharType="begin"/>
            </w:r>
            <w:r>
              <w:rPr>
                <w:noProof/>
                <w:webHidden/>
              </w:rPr>
              <w:instrText xml:space="preserve"> PAGEREF _Toc45623945 \h </w:instrText>
            </w:r>
          </w:ins>
          <w:r>
            <w:rPr>
              <w:noProof/>
              <w:webHidden/>
            </w:rPr>
          </w:r>
          <w:r>
            <w:rPr>
              <w:noProof/>
              <w:webHidden/>
            </w:rPr>
            <w:fldChar w:fldCharType="separate"/>
          </w:r>
          <w:ins w:id="46" w:author="Cook Eloise (R0A) Manchester University NHS FT" w:date="2020-07-14T12:58:00Z">
            <w:r>
              <w:rPr>
                <w:noProof/>
                <w:webHidden/>
              </w:rPr>
              <w:t>15</w:t>
            </w:r>
            <w:r>
              <w:rPr>
                <w:noProof/>
                <w:webHidden/>
              </w:rPr>
              <w:fldChar w:fldCharType="end"/>
            </w:r>
            <w:r w:rsidRPr="00A04CD6">
              <w:rPr>
                <w:rStyle w:val="Hyperlink"/>
                <w:noProof/>
              </w:rPr>
              <w:fldChar w:fldCharType="end"/>
            </w:r>
          </w:ins>
        </w:p>
        <w:p w14:paraId="714ADDA5" w14:textId="3F7513EC" w:rsidR="00FC7858" w:rsidRDefault="00FC7858">
          <w:pPr>
            <w:pStyle w:val="TOC3"/>
            <w:tabs>
              <w:tab w:val="right" w:pos="8828"/>
            </w:tabs>
            <w:rPr>
              <w:ins w:id="47" w:author="Cook Eloise (R0A) Manchester University NHS FT" w:date="2020-07-14T12:58:00Z"/>
              <w:rFonts w:asciiTheme="minorHAnsi" w:eastAsiaTheme="minorEastAsia" w:hAnsiTheme="minorHAnsi" w:cstheme="minorBidi"/>
              <w:noProof/>
            </w:rPr>
          </w:pPr>
          <w:ins w:id="48"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"_Toc45623946"</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13. PPI REVIEW</w:t>
            </w:r>
            <w:r>
              <w:rPr>
                <w:noProof/>
                <w:webHidden/>
              </w:rPr>
              <w:tab/>
            </w:r>
            <w:r>
              <w:rPr>
                <w:noProof/>
                <w:webHidden/>
              </w:rPr>
              <w:fldChar w:fldCharType="begin"/>
            </w:r>
            <w:r>
              <w:rPr>
                <w:noProof/>
                <w:webHidden/>
              </w:rPr>
              <w:instrText xml:space="preserve"> PAGEREF _Toc45623946 \h </w:instrText>
            </w:r>
          </w:ins>
          <w:r>
            <w:rPr>
              <w:noProof/>
              <w:webHidden/>
            </w:rPr>
          </w:r>
          <w:r>
            <w:rPr>
              <w:noProof/>
              <w:webHidden/>
            </w:rPr>
            <w:fldChar w:fldCharType="separate"/>
          </w:r>
          <w:ins w:id="49" w:author="Cook Eloise (R0A) Manchester University NHS FT" w:date="2020-07-14T12:58:00Z">
            <w:r>
              <w:rPr>
                <w:noProof/>
                <w:webHidden/>
              </w:rPr>
              <w:t>15</w:t>
            </w:r>
            <w:r>
              <w:rPr>
                <w:noProof/>
                <w:webHidden/>
              </w:rPr>
              <w:fldChar w:fldCharType="end"/>
            </w:r>
            <w:r w:rsidRPr="00A04CD6">
              <w:rPr>
                <w:rStyle w:val="Hyperlink"/>
                <w:noProof/>
              </w:rPr>
              <w:fldChar w:fldCharType="end"/>
            </w:r>
          </w:ins>
        </w:p>
        <w:p w14:paraId="2DF18D27" w14:textId="0DB45A82" w:rsidR="00FC7858" w:rsidRDefault="00FC7858">
          <w:pPr>
            <w:pStyle w:val="TOC3"/>
            <w:tabs>
              <w:tab w:val="right" w:pos="8828"/>
            </w:tabs>
            <w:rPr>
              <w:ins w:id="50" w:author="Cook Eloise (R0A) Manchester University NHS FT" w:date="2020-07-14T12:58:00Z"/>
              <w:rFonts w:asciiTheme="minorHAnsi" w:eastAsiaTheme="minorEastAsia" w:hAnsiTheme="minorHAnsi" w:cstheme="minorBidi"/>
              <w:noProof/>
            </w:rPr>
          </w:pPr>
          <w:ins w:id="51"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"_Toc45623948"</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14. ETHICAL and REGULATORY CONSIDERATIONS</w:t>
            </w:r>
            <w:r>
              <w:rPr>
                <w:noProof/>
                <w:webHidden/>
              </w:rPr>
              <w:tab/>
            </w:r>
            <w:r>
              <w:rPr>
                <w:noProof/>
                <w:webHidden/>
              </w:rPr>
              <w:fldChar w:fldCharType="begin"/>
            </w:r>
            <w:r>
              <w:rPr>
                <w:noProof/>
                <w:webHidden/>
              </w:rPr>
              <w:instrText xml:space="preserve"> PAGEREF _Toc45623948 \h </w:instrText>
            </w:r>
          </w:ins>
          <w:r>
            <w:rPr>
              <w:noProof/>
              <w:webHidden/>
            </w:rPr>
          </w:r>
          <w:r>
            <w:rPr>
              <w:noProof/>
              <w:webHidden/>
            </w:rPr>
            <w:fldChar w:fldCharType="separate"/>
          </w:r>
          <w:ins w:id="52" w:author="Cook Eloise (R0A) Manchester University NHS FT" w:date="2020-07-14T12:58:00Z">
            <w:r>
              <w:rPr>
                <w:noProof/>
                <w:webHidden/>
              </w:rPr>
              <w:t>15</w:t>
            </w:r>
            <w:r>
              <w:rPr>
                <w:noProof/>
                <w:webHidden/>
              </w:rPr>
              <w:fldChar w:fldCharType="end"/>
            </w:r>
            <w:r w:rsidRPr="00A04CD6">
              <w:rPr>
                <w:rStyle w:val="Hyperlink"/>
                <w:noProof/>
              </w:rPr>
              <w:fldChar w:fldCharType="end"/>
            </w:r>
          </w:ins>
        </w:p>
        <w:p w14:paraId="26C0D5A7" w14:textId="28C6AFC5" w:rsidR="00FC7858" w:rsidRDefault="00FC7858">
          <w:pPr>
            <w:pStyle w:val="TOC3"/>
            <w:tabs>
              <w:tab w:val="right" w:pos="8828"/>
            </w:tabs>
            <w:rPr>
              <w:ins w:id="53" w:author="Cook Eloise (R0A) Manchester University NHS FT" w:date="2020-07-14T12:58:00Z"/>
              <w:rFonts w:asciiTheme="minorHAnsi" w:eastAsiaTheme="minorEastAsia" w:hAnsiTheme="minorHAnsi" w:cstheme="minorBidi"/>
              <w:noProof/>
            </w:rPr>
          </w:pPr>
          <w:ins w:id="54"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"_Toc45623949"</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15. STATEMENT OF INDEMNITY</w:t>
            </w:r>
            <w:r>
              <w:rPr>
                <w:noProof/>
                <w:webHidden/>
              </w:rPr>
              <w:tab/>
            </w:r>
            <w:r>
              <w:rPr>
                <w:noProof/>
                <w:webHidden/>
              </w:rPr>
              <w:fldChar w:fldCharType="begin"/>
            </w:r>
            <w:r>
              <w:rPr>
                <w:noProof/>
                <w:webHidden/>
              </w:rPr>
              <w:instrText xml:space="preserve"> PAGEREF _Toc45623949 \h </w:instrText>
            </w:r>
          </w:ins>
          <w:r>
            <w:rPr>
              <w:noProof/>
              <w:webHidden/>
            </w:rPr>
          </w:r>
          <w:r>
            <w:rPr>
              <w:noProof/>
              <w:webHidden/>
            </w:rPr>
            <w:fldChar w:fldCharType="separate"/>
          </w:r>
          <w:ins w:id="55" w:author="Cook Eloise (R0A) Manchester University NHS FT" w:date="2020-07-14T12:58:00Z">
            <w:r>
              <w:rPr>
                <w:noProof/>
                <w:webHidden/>
              </w:rPr>
              <w:t>16</w:t>
            </w:r>
            <w:r>
              <w:rPr>
                <w:noProof/>
                <w:webHidden/>
              </w:rPr>
              <w:fldChar w:fldCharType="end"/>
            </w:r>
            <w:r w:rsidRPr="00A04CD6">
              <w:rPr>
                <w:rStyle w:val="Hyperlink"/>
                <w:noProof/>
              </w:rPr>
              <w:fldChar w:fldCharType="end"/>
            </w:r>
          </w:ins>
        </w:p>
        <w:p w14:paraId="4ED14241" w14:textId="7A967F06" w:rsidR="00FC7858" w:rsidRDefault="00FC7858">
          <w:pPr>
            <w:pStyle w:val="TOC3"/>
            <w:tabs>
              <w:tab w:val="right" w:pos="8828"/>
            </w:tabs>
            <w:rPr>
              <w:ins w:id="56" w:author="Cook Eloise (R0A) Manchester University NHS FT" w:date="2020-07-14T12:58:00Z"/>
              <w:rFonts w:asciiTheme="minorHAnsi" w:eastAsiaTheme="minorEastAsia" w:hAnsiTheme="minorHAnsi" w:cstheme="minorBidi"/>
              <w:noProof/>
            </w:rPr>
          </w:pPr>
          <w:ins w:id="57"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"_Toc45623950"</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16. FUNDING and RESOURCES</w:t>
            </w:r>
            <w:r>
              <w:rPr>
                <w:noProof/>
                <w:webHidden/>
              </w:rPr>
              <w:tab/>
            </w:r>
            <w:r>
              <w:rPr>
                <w:noProof/>
                <w:webHidden/>
              </w:rPr>
              <w:fldChar w:fldCharType="begin"/>
            </w:r>
            <w:r>
              <w:rPr>
                <w:noProof/>
                <w:webHidden/>
              </w:rPr>
              <w:instrText xml:space="preserve"> PAGEREF _Toc45623950 \h </w:instrText>
            </w:r>
          </w:ins>
          <w:r>
            <w:rPr>
              <w:noProof/>
              <w:webHidden/>
            </w:rPr>
          </w:r>
          <w:r>
            <w:rPr>
              <w:noProof/>
              <w:webHidden/>
            </w:rPr>
            <w:fldChar w:fldCharType="separate"/>
          </w:r>
          <w:ins w:id="58" w:author="Cook Eloise (R0A) Manchester University NHS FT" w:date="2020-07-14T12:58:00Z">
            <w:r>
              <w:rPr>
                <w:noProof/>
                <w:webHidden/>
              </w:rPr>
              <w:t>16</w:t>
            </w:r>
            <w:r>
              <w:rPr>
                <w:noProof/>
                <w:webHidden/>
              </w:rPr>
              <w:fldChar w:fldCharType="end"/>
            </w:r>
            <w:r w:rsidRPr="00A04CD6">
              <w:rPr>
                <w:rStyle w:val="Hyperlink"/>
                <w:noProof/>
              </w:rPr>
              <w:fldChar w:fldCharType="end"/>
            </w:r>
          </w:ins>
        </w:p>
        <w:p w14:paraId="4CE7A89B" w14:textId="55F87C70" w:rsidR="00FC7858" w:rsidRDefault="00FC7858">
          <w:pPr>
            <w:pStyle w:val="TOC3"/>
            <w:tabs>
              <w:tab w:val="right" w:pos="8828"/>
            </w:tabs>
            <w:rPr>
              <w:ins w:id="59" w:author="Cook Eloise (R0A) Manchester University NHS FT" w:date="2020-07-14T12:58:00Z"/>
              <w:rFonts w:asciiTheme="minorHAnsi" w:eastAsiaTheme="minorEastAsia" w:hAnsiTheme="minorHAnsi" w:cstheme="minorBidi"/>
              <w:noProof/>
            </w:rPr>
          </w:pPr>
          <w:ins w:id="60" w:author="Cook Eloise (R0A) Manchester University NHS FT" w:date="2020-07-14T12:58:00Z">
            <w:r w:rsidRPr="00A04CD6">
              <w:rPr>
                <w:rStyle w:val="Hyperlink"/>
                <w:noProof/>
              </w:rPr>
              <w:fldChar w:fldCharType="begin"/>
            </w:r>
            <w:r w:rsidRPr="00A04CD6">
              <w:rPr>
                <w:rStyle w:val="Hyperlink"/>
                <w:noProof/>
              </w:rPr>
              <w:instrText xml:space="preserve"> </w:instrText>
            </w:r>
            <w:r>
              <w:rPr>
                <w:noProof/>
              </w:rPr>
              <w:instrText>HYPERLINK \l "_Toc45623951"</w:instrText>
            </w:r>
            <w:r w:rsidRPr="00A04CD6">
              <w:rPr>
                <w:rStyle w:val="Hyperlink"/>
                <w:noProof/>
              </w:rPr>
              <w:instrText xml:space="preserve"> </w:instrText>
            </w:r>
            <w:r w:rsidRPr="00A04CD6">
              <w:rPr>
                <w:rStyle w:val="Hyperlink"/>
                <w:noProof/>
              </w:rPr>
              <w:fldChar w:fldCharType="separate"/>
            </w:r>
            <w:r w:rsidRPr="00A04CD6">
              <w:rPr>
                <w:rStyle w:val="Hyperlink"/>
                <w:rFonts w:asciiTheme="majorHAnsi" w:hAnsiTheme="majorHAnsi" w:cstheme="majorHAnsi"/>
                <w:noProof/>
              </w:rPr>
              <w:t>17. PUBLICATION POLICY</w:t>
            </w:r>
            <w:r>
              <w:rPr>
                <w:noProof/>
                <w:webHidden/>
              </w:rPr>
              <w:tab/>
            </w:r>
            <w:r>
              <w:rPr>
                <w:noProof/>
                <w:webHidden/>
              </w:rPr>
              <w:fldChar w:fldCharType="begin"/>
            </w:r>
            <w:r>
              <w:rPr>
                <w:noProof/>
                <w:webHidden/>
              </w:rPr>
              <w:instrText xml:space="preserve"> PAGEREF _Toc45623951 \h </w:instrText>
            </w:r>
          </w:ins>
          <w:r>
            <w:rPr>
              <w:noProof/>
              <w:webHidden/>
            </w:rPr>
          </w:r>
          <w:r>
            <w:rPr>
              <w:noProof/>
              <w:webHidden/>
            </w:rPr>
            <w:fldChar w:fldCharType="separate"/>
          </w:r>
          <w:ins w:id="61" w:author="Cook Eloise (R0A) Manchester University NHS FT" w:date="2020-07-14T12:58:00Z">
            <w:r>
              <w:rPr>
                <w:noProof/>
                <w:webHidden/>
              </w:rPr>
              <w:t>16</w:t>
            </w:r>
            <w:r>
              <w:rPr>
                <w:noProof/>
                <w:webHidden/>
              </w:rPr>
              <w:fldChar w:fldCharType="end"/>
            </w:r>
            <w:r w:rsidRPr="00A04CD6">
              <w:rPr>
                <w:rStyle w:val="Hyperlink"/>
                <w:noProof/>
              </w:rPr>
              <w:fldChar w:fldCharType="end"/>
            </w:r>
          </w:ins>
        </w:p>
        <w:p w14:paraId="46A37274" w14:textId="713418BF" w:rsidR="005E20D1" w:rsidDel="00ED5EB1" w:rsidRDefault="005E20D1">
          <w:pPr>
            <w:pStyle w:val="TOC1"/>
            <w:tabs>
              <w:tab w:val="right" w:pos="8828"/>
            </w:tabs>
            <w:rPr>
              <w:del w:id="62" w:author="Cook Eloise (R0A) Manchester University NHS FT" w:date="2020-07-13T14:53:00Z"/>
              <w:rFonts w:asciiTheme="minorHAnsi" w:eastAsiaTheme="minorEastAsia" w:hAnsiTheme="minorHAnsi" w:cstheme="minorBidi"/>
              <w:noProof/>
            </w:rPr>
          </w:pPr>
          <w:del w:id="63" w:author="Cook Eloise (R0A) Manchester University NHS FT" w:date="2020-07-13T14:53:00Z">
            <w:r w:rsidRPr="00ED5EB1" w:rsidDel="00ED5EB1">
              <w:rPr>
                <w:rPrChange w:id="64" w:author="Cook Eloise (R0A) Manchester University NHS FT" w:date="2020-07-13T14:53:00Z">
                  <w:rPr>
                    <w:rStyle w:val="Hyperlink"/>
                    <w:noProof/>
                  </w:rPr>
                </w:rPrChange>
              </w:rPr>
              <w:delText>CONTENTS</w:delText>
            </w:r>
            <w:r w:rsidDel="00ED5EB1">
              <w:rPr>
                <w:noProof/>
                <w:webHidden/>
              </w:rPr>
              <w:tab/>
            </w:r>
            <w:r w:rsidR="00C0416B" w:rsidDel="00ED5EB1">
              <w:rPr>
                <w:noProof/>
                <w:webHidden/>
              </w:rPr>
              <w:delText>2</w:delText>
            </w:r>
          </w:del>
        </w:p>
        <w:p w14:paraId="076AB498" w14:textId="29673186" w:rsidR="005E20D1" w:rsidDel="00ED5EB1" w:rsidRDefault="005E20D1">
          <w:pPr>
            <w:pStyle w:val="TOC1"/>
            <w:tabs>
              <w:tab w:val="right" w:pos="8828"/>
            </w:tabs>
            <w:rPr>
              <w:del w:id="65" w:author="Cook Eloise (R0A) Manchester University NHS FT" w:date="2020-07-13T14:53:00Z"/>
              <w:rFonts w:asciiTheme="minorHAnsi" w:eastAsiaTheme="minorEastAsia" w:hAnsiTheme="minorHAnsi" w:cstheme="minorBidi"/>
              <w:noProof/>
            </w:rPr>
          </w:pPr>
          <w:del w:id="66" w:author="Cook Eloise (R0A) Manchester University NHS FT" w:date="2020-07-13T14:53:00Z">
            <w:r w:rsidRPr="00ED5EB1" w:rsidDel="00ED5EB1">
              <w:rPr>
                <w:rPrChange w:id="67" w:author="Cook Eloise (R0A) Manchester University NHS FT" w:date="2020-07-13T14:53:00Z">
                  <w:rPr>
                    <w:rStyle w:val="Hyperlink"/>
                    <w:noProof/>
                  </w:rPr>
                </w:rPrChange>
              </w:rPr>
              <w:delText>SIGNATURE PAGE</w:delText>
            </w:r>
            <w:r w:rsidDel="00ED5EB1">
              <w:rPr>
                <w:noProof/>
                <w:webHidden/>
              </w:rPr>
              <w:tab/>
            </w:r>
            <w:r w:rsidR="00C0416B" w:rsidDel="00ED5EB1">
              <w:rPr>
                <w:noProof/>
                <w:webHidden/>
              </w:rPr>
              <w:delText>3</w:delText>
            </w:r>
          </w:del>
        </w:p>
        <w:p w14:paraId="239EE6A4" w14:textId="4E1797D2" w:rsidR="005E20D1" w:rsidDel="00ED5EB1" w:rsidRDefault="005E20D1" w:rsidP="005E20D1">
          <w:pPr>
            <w:pStyle w:val="TOC3"/>
            <w:tabs>
              <w:tab w:val="right" w:pos="8828"/>
            </w:tabs>
            <w:ind w:left="0"/>
            <w:rPr>
              <w:del w:id="68" w:author="Cook Eloise (R0A) Manchester University NHS FT" w:date="2020-07-13T14:53:00Z"/>
              <w:rFonts w:asciiTheme="minorHAnsi" w:eastAsiaTheme="minorEastAsia" w:hAnsiTheme="minorHAnsi" w:cstheme="minorBidi"/>
              <w:noProof/>
            </w:rPr>
          </w:pPr>
          <w:del w:id="69" w:author="Cook Eloise (R0A) Manchester University NHS FT" w:date="2020-07-13T14:53:00Z">
            <w:r w:rsidRPr="00ED5EB1" w:rsidDel="00ED5EB1">
              <w:rPr>
                <w:rPrChange w:id="70" w:author="Cook Eloise (R0A) Manchester University NHS FT" w:date="2020-07-13T14:53:00Z">
                  <w:rPr>
                    <w:rStyle w:val="Hyperlink"/>
                    <w:noProof/>
                  </w:rPr>
                </w:rPrChange>
              </w:rPr>
              <w:delText>RESEARCH TEAM &amp; KEY CONTACTS</w:delText>
            </w:r>
            <w:r w:rsidDel="00ED5EB1">
              <w:rPr>
                <w:noProof/>
                <w:webHidden/>
              </w:rPr>
              <w:tab/>
            </w:r>
            <w:r w:rsidR="00C0416B" w:rsidDel="00ED5EB1">
              <w:rPr>
                <w:noProof/>
                <w:webHidden/>
              </w:rPr>
              <w:delText>4</w:delText>
            </w:r>
          </w:del>
        </w:p>
        <w:p w14:paraId="2202D6A1" w14:textId="2465CF6B" w:rsidR="005E20D1" w:rsidDel="00ED5EB1" w:rsidRDefault="005E20D1" w:rsidP="005E20D1">
          <w:pPr>
            <w:pStyle w:val="TOC3"/>
            <w:tabs>
              <w:tab w:val="right" w:pos="8828"/>
            </w:tabs>
            <w:ind w:left="0"/>
            <w:rPr>
              <w:del w:id="71" w:author="Cook Eloise (R0A) Manchester University NHS FT" w:date="2020-07-13T14:53:00Z"/>
              <w:rFonts w:asciiTheme="minorHAnsi" w:eastAsiaTheme="minorEastAsia" w:hAnsiTheme="minorHAnsi" w:cstheme="minorBidi"/>
              <w:noProof/>
            </w:rPr>
          </w:pPr>
          <w:del w:id="72" w:author="Cook Eloise (R0A) Manchester University NHS FT" w:date="2020-07-13T14:53:00Z">
            <w:r w:rsidRPr="00ED5EB1" w:rsidDel="00ED5EB1">
              <w:rPr>
                <w:rPrChange w:id="73" w:author="Cook Eloise (R0A) Manchester University NHS FT" w:date="2020-07-13T14:53:00Z">
                  <w:rPr>
                    <w:rStyle w:val="Hyperlink"/>
                    <w:noProof/>
                  </w:rPr>
                </w:rPrChange>
              </w:rPr>
              <w:delText>SUMMARY</w:delText>
            </w:r>
            <w:r w:rsidDel="00ED5EB1">
              <w:rPr>
                <w:noProof/>
                <w:webHidden/>
              </w:rPr>
              <w:tab/>
            </w:r>
            <w:r w:rsidR="00C0416B" w:rsidDel="00ED5EB1">
              <w:rPr>
                <w:noProof/>
                <w:webHidden/>
              </w:rPr>
              <w:delText>6</w:delText>
            </w:r>
          </w:del>
        </w:p>
        <w:p w14:paraId="61F0A90A" w14:textId="20E42DC1" w:rsidR="005E20D1" w:rsidDel="00ED5EB1" w:rsidRDefault="005E20D1" w:rsidP="005E20D1">
          <w:pPr>
            <w:pStyle w:val="TOC3"/>
            <w:tabs>
              <w:tab w:val="right" w:pos="8828"/>
            </w:tabs>
            <w:ind w:left="0"/>
            <w:rPr>
              <w:del w:id="74" w:author="Cook Eloise (R0A) Manchester University NHS FT" w:date="2020-07-13T14:53:00Z"/>
              <w:rFonts w:asciiTheme="minorHAnsi" w:eastAsiaTheme="minorEastAsia" w:hAnsiTheme="minorHAnsi" w:cstheme="minorBidi"/>
              <w:noProof/>
            </w:rPr>
          </w:pPr>
          <w:del w:id="75" w:author="Cook Eloise (R0A) Manchester University NHS FT" w:date="2020-07-13T14:53:00Z">
            <w:r w:rsidRPr="00ED5EB1" w:rsidDel="00ED5EB1">
              <w:rPr>
                <w:rPrChange w:id="76" w:author="Cook Eloise (R0A) Manchester University NHS FT" w:date="2020-07-13T14:53:00Z">
                  <w:rPr>
                    <w:rStyle w:val="Hyperlink"/>
                    <w:smallCaps/>
                    <w:noProof/>
                  </w:rPr>
                </w:rPrChange>
              </w:rPr>
              <w:delText>BACKGROUND</w:delText>
            </w:r>
            <w:r w:rsidDel="00ED5EB1">
              <w:rPr>
                <w:noProof/>
                <w:webHidden/>
              </w:rPr>
              <w:tab/>
            </w:r>
            <w:r w:rsidR="00C0416B" w:rsidDel="00ED5EB1">
              <w:rPr>
                <w:noProof/>
                <w:webHidden/>
              </w:rPr>
              <w:delText>8</w:delText>
            </w:r>
          </w:del>
        </w:p>
        <w:p w14:paraId="6891DA91" w14:textId="057F5970" w:rsidR="005E20D1" w:rsidDel="00ED5EB1" w:rsidRDefault="005E20D1" w:rsidP="005E20D1">
          <w:pPr>
            <w:pStyle w:val="TOC3"/>
            <w:tabs>
              <w:tab w:val="right" w:pos="8828"/>
            </w:tabs>
            <w:ind w:left="0"/>
            <w:rPr>
              <w:del w:id="77" w:author="Cook Eloise (R0A) Manchester University NHS FT" w:date="2020-07-13T14:53:00Z"/>
              <w:rFonts w:asciiTheme="minorHAnsi" w:eastAsiaTheme="minorEastAsia" w:hAnsiTheme="minorHAnsi" w:cstheme="minorBidi"/>
              <w:noProof/>
            </w:rPr>
          </w:pPr>
          <w:del w:id="78" w:author="Cook Eloise (R0A) Manchester University NHS FT" w:date="2020-07-13T14:53:00Z">
            <w:r w:rsidRPr="00ED5EB1" w:rsidDel="00ED5EB1">
              <w:rPr>
                <w:rPrChange w:id="79" w:author="Cook Eloise (R0A) Manchester University NHS FT" w:date="2020-07-13T14:53:00Z">
                  <w:rPr>
                    <w:rStyle w:val="Hyperlink"/>
                    <w:rFonts w:asciiTheme="majorHAnsi" w:hAnsiTheme="majorHAnsi" w:cstheme="majorHAnsi"/>
                    <w:noProof/>
                  </w:rPr>
                </w:rPrChange>
              </w:rPr>
              <w:delText>STUDY OBJECTIVES</w:delText>
            </w:r>
            <w:r w:rsidDel="00ED5EB1">
              <w:rPr>
                <w:noProof/>
                <w:webHidden/>
              </w:rPr>
              <w:tab/>
            </w:r>
            <w:r w:rsidR="00C0416B" w:rsidDel="00ED5EB1">
              <w:rPr>
                <w:noProof/>
                <w:webHidden/>
              </w:rPr>
              <w:delText>8</w:delText>
            </w:r>
          </w:del>
        </w:p>
        <w:p w14:paraId="3E7AE922" w14:textId="580C9823" w:rsidR="005E20D1" w:rsidDel="00ED5EB1" w:rsidRDefault="005E20D1" w:rsidP="005E20D1">
          <w:pPr>
            <w:pStyle w:val="TOC3"/>
            <w:tabs>
              <w:tab w:val="right" w:pos="8828"/>
            </w:tabs>
            <w:ind w:left="0"/>
            <w:rPr>
              <w:del w:id="80" w:author="Cook Eloise (R0A) Manchester University NHS FT" w:date="2020-07-13T14:53:00Z"/>
              <w:rFonts w:asciiTheme="minorHAnsi" w:eastAsiaTheme="minorEastAsia" w:hAnsiTheme="minorHAnsi" w:cstheme="minorBidi"/>
              <w:noProof/>
            </w:rPr>
          </w:pPr>
          <w:del w:id="81" w:author="Cook Eloise (R0A) Manchester University NHS FT" w:date="2020-07-13T14:53:00Z">
            <w:r w:rsidRPr="00ED5EB1" w:rsidDel="00ED5EB1">
              <w:rPr>
                <w:rPrChange w:id="82" w:author="Cook Eloise (R0A) Manchester University NHS FT" w:date="2020-07-13T14:53:00Z">
                  <w:rPr>
                    <w:rStyle w:val="Hyperlink"/>
                    <w:rFonts w:asciiTheme="majorHAnsi" w:hAnsiTheme="majorHAnsi" w:cstheme="majorHAnsi"/>
                    <w:noProof/>
                  </w:rPr>
                </w:rPrChange>
              </w:rPr>
              <w:delText>STUDY DESIGN &amp; PROTOCOL</w:delText>
            </w:r>
            <w:r w:rsidDel="00ED5EB1">
              <w:rPr>
                <w:noProof/>
                <w:webHidden/>
              </w:rPr>
              <w:tab/>
            </w:r>
            <w:r w:rsidR="00C0416B" w:rsidDel="00ED5EB1">
              <w:rPr>
                <w:noProof/>
                <w:webHidden/>
              </w:rPr>
              <w:delText>9</w:delText>
            </w:r>
          </w:del>
        </w:p>
        <w:p w14:paraId="0C4E8BE1" w14:textId="06FC0672" w:rsidR="005E20D1" w:rsidDel="00ED5EB1" w:rsidRDefault="005E20D1" w:rsidP="005E20D1">
          <w:pPr>
            <w:pStyle w:val="TOC3"/>
            <w:tabs>
              <w:tab w:val="right" w:pos="8828"/>
            </w:tabs>
            <w:ind w:left="0"/>
            <w:rPr>
              <w:del w:id="83" w:author="Cook Eloise (R0A) Manchester University NHS FT" w:date="2020-07-13T14:53:00Z"/>
              <w:rFonts w:asciiTheme="minorHAnsi" w:eastAsiaTheme="minorEastAsia" w:hAnsiTheme="minorHAnsi" w:cstheme="minorBidi"/>
              <w:noProof/>
            </w:rPr>
          </w:pPr>
          <w:del w:id="84" w:author="Cook Eloise (R0A) Manchester University NHS FT" w:date="2020-07-13T14:53:00Z">
            <w:r w:rsidRPr="00ED5EB1" w:rsidDel="00ED5EB1">
              <w:rPr>
                <w:rPrChange w:id="85" w:author="Cook Eloise (R0A) Manchester University NHS FT" w:date="2020-07-13T14:53:00Z">
                  <w:rPr>
                    <w:rStyle w:val="Hyperlink"/>
                    <w:rFonts w:asciiTheme="majorHAnsi" w:hAnsiTheme="majorHAnsi" w:cstheme="majorHAnsi"/>
                    <w:noProof/>
                  </w:rPr>
                </w:rPrChange>
              </w:rPr>
              <w:delText>STUDY PARTICIPANTS</w:delText>
            </w:r>
            <w:r w:rsidDel="00ED5EB1">
              <w:rPr>
                <w:noProof/>
                <w:webHidden/>
              </w:rPr>
              <w:tab/>
            </w:r>
            <w:r w:rsidR="00C0416B" w:rsidDel="00ED5EB1">
              <w:rPr>
                <w:noProof/>
                <w:webHidden/>
              </w:rPr>
              <w:delText>10</w:delText>
            </w:r>
          </w:del>
        </w:p>
        <w:p w14:paraId="3C58F800" w14:textId="7D22642E" w:rsidR="005E20D1" w:rsidDel="00ED5EB1" w:rsidRDefault="005E20D1" w:rsidP="005E20D1">
          <w:pPr>
            <w:pStyle w:val="TOC3"/>
            <w:tabs>
              <w:tab w:val="right" w:pos="8828"/>
            </w:tabs>
            <w:ind w:left="0"/>
            <w:rPr>
              <w:del w:id="86" w:author="Cook Eloise (R0A) Manchester University NHS FT" w:date="2020-07-13T14:53:00Z"/>
              <w:rFonts w:asciiTheme="minorHAnsi" w:eastAsiaTheme="minorEastAsia" w:hAnsiTheme="minorHAnsi" w:cstheme="minorBidi"/>
              <w:noProof/>
            </w:rPr>
          </w:pPr>
          <w:del w:id="87" w:author="Cook Eloise (R0A) Manchester University NHS FT" w:date="2020-07-13T14:53:00Z">
            <w:r w:rsidRPr="00ED5EB1" w:rsidDel="00ED5EB1">
              <w:rPr>
                <w:rPrChange w:id="88" w:author="Cook Eloise (R0A) Manchester University NHS FT" w:date="2020-07-13T14:53:00Z">
                  <w:rPr>
                    <w:rStyle w:val="Hyperlink"/>
                    <w:rFonts w:asciiTheme="majorHAnsi" w:hAnsiTheme="majorHAnsi" w:cstheme="majorHAnsi"/>
                    <w:noProof/>
                  </w:rPr>
                </w:rPrChange>
              </w:rPr>
              <w:delText>OUTCOME MEASURES</w:delText>
            </w:r>
            <w:r w:rsidDel="00ED5EB1">
              <w:rPr>
                <w:noProof/>
                <w:webHidden/>
              </w:rPr>
              <w:tab/>
            </w:r>
            <w:r w:rsidR="00C0416B" w:rsidDel="00ED5EB1">
              <w:rPr>
                <w:noProof/>
                <w:webHidden/>
              </w:rPr>
              <w:delText>11</w:delText>
            </w:r>
          </w:del>
        </w:p>
        <w:p w14:paraId="3C2EF9DB" w14:textId="72823518" w:rsidR="005E20D1" w:rsidDel="00ED5EB1" w:rsidRDefault="005E20D1" w:rsidP="005E20D1">
          <w:pPr>
            <w:pStyle w:val="TOC3"/>
            <w:tabs>
              <w:tab w:val="right" w:pos="8828"/>
            </w:tabs>
            <w:ind w:left="0"/>
            <w:rPr>
              <w:del w:id="89" w:author="Cook Eloise (R0A) Manchester University NHS FT" w:date="2020-07-13T14:53:00Z"/>
              <w:rFonts w:asciiTheme="minorHAnsi" w:eastAsiaTheme="minorEastAsia" w:hAnsiTheme="minorHAnsi" w:cstheme="minorBidi"/>
              <w:noProof/>
            </w:rPr>
          </w:pPr>
          <w:del w:id="90" w:author="Cook Eloise (R0A) Manchester University NHS FT" w:date="2020-07-13T14:53:00Z">
            <w:r w:rsidRPr="00ED5EB1" w:rsidDel="00ED5EB1">
              <w:rPr>
                <w:rPrChange w:id="91" w:author="Cook Eloise (R0A) Manchester University NHS FT" w:date="2020-07-13T14:53:00Z">
                  <w:rPr>
                    <w:rStyle w:val="Hyperlink"/>
                    <w:rFonts w:asciiTheme="majorHAnsi" w:hAnsiTheme="majorHAnsi" w:cstheme="majorHAnsi"/>
                    <w:noProof/>
                  </w:rPr>
                </w:rPrChange>
              </w:rPr>
              <w:lastRenderedPageBreak/>
              <w:delText>DATA COLLECTION, SOURCE DATA AND CONFIDENTIALITY</w:delText>
            </w:r>
            <w:r w:rsidDel="00ED5EB1">
              <w:rPr>
                <w:noProof/>
                <w:webHidden/>
              </w:rPr>
              <w:tab/>
            </w:r>
            <w:r w:rsidR="00C0416B" w:rsidDel="00ED5EB1">
              <w:rPr>
                <w:noProof/>
                <w:webHidden/>
              </w:rPr>
              <w:delText>12</w:delText>
            </w:r>
          </w:del>
        </w:p>
        <w:p w14:paraId="713428F0" w14:textId="7B1CBA4D" w:rsidR="005E20D1" w:rsidDel="00ED5EB1" w:rsidRDefault="005E20D1" w:rsidP="005E20D1">
          <w:pPr>
            <w:pStyle w:val="TOC3"/>
            <w:tabs>
              <w:tab w:val="right" w:pos="8828"/>
            </w:tabs>
            <w:ind w:left="0"/>
            <w:rPr>
              <w:del w:id="92" w:author="Cook Eloise (R0A) Manchester University NHS FT" w:date="2020-07-13T14:53:00Z"/>
              <w:rFonts w:asciiTheme="minorHAnsi" w:eastAsiaTheme="minorEastAsia" w:hAnsiTheme="minorHAnsi" w:cstheme="minorBidi"/>
              <w:noProof/>
            </w:rPr>
          </w:pPr>
          <w:del w:id="93" w:author="Cook Eloise (R0A) Manchester University NHS FT" w:date="2020-07-13T14:53:00Z">
            <w:r w:rsidRPr="00ED5EB1" w:rsidDel="00ED5EB1">
              <w:rPr>
                <w:rPrChange w:id="94" w:author="Cook Eloise (R0A) Manchester University NHS FT" w:date="2020-07-13T14:53:00Z">
                  <w:rPr>
                    <w:rStyle w:val="Hyperlink"/>
                    <w:rFonts w:asciiTheme="majorHAnsi" w:hAnsiTheme="majorHAnsi" w:cstheme="majorHAnsi"/>
                    <w:noProof/>
                  </w:rPr>
                </w:rPrChange>
              </w:rPr>
              <w:delText>STATISTICAL CONSIDERATIONS</w:delText>
            </w:r>
            <w:r w:rsidDel="00ED5EB1">
              <w:rPr>
                <w:noProof/>
                <w:webHidden/>
              </w:rPr>
              <w:tab/>
            </w:r>
            <w:r w:rsidR="00C0416B" w:rsidDel="00ED5EB1">
              <w:rPr>
                <w:noProof/>
                <w:webHidden/>
              </w:rPr>
              <w:delText>13</w:delText>
            </w:r>
          </w:del>
        </w:p>
        <w:p w14:paraId="79136BFB" w14:textId="0C0A2B62" w:rsidR="005E20D1" w:rsidDel="00ED5EB1" w:rsidRDefault="005E20D1" w:rsidP="005E20D1">
          <w:pPr>
            <w:pStyle w:val="TOC3"/>
            <w:tabs>
              <w:tab w:val="right" w:pos="8828"/>
            </w:tabs>
            <w:ind w:left="0"/>
            <w:rPr>
              <w:del w:id="95" w:author="Cook Eloise (R0A) Manchester University NHS FT" w:date="2020-07-13T14:53:00Z"/>
              <w:rFonts w:asciiTheme="minorHAnsi" w:eastAsiaTheme="minorEastAsia" w:hAnsiTheme="minorHAnsi" w:cstheme="minorBidi"/>
              <w:noProof/>
            </w:rPr>
          </w:pPr>
          <w:del w:id="96" w:author="Cook Eloise (R0A) Manchester University NHS FT" w:date="2020-07-13T14:53:00Z">
            <w:r w:rsidRPr="00ED5EB1" w:rsidDel="00ED5EB1">
              <w:rPr>
                <w:rPrChange w:id="97" w:author="Cook Eloise (R0A) Manchester University NHS FT" w:date="2020-07-13T14:53:00Z">
                  <w:rPr>
                    <w:rStyle w:val="Hyperlink"/>
                    <w:rFonts w:asciiTheme="majorHAnsi" w:hAnsiTheme="majorHAnsi" w:cstheme="majorHAnsi"/>
                    <w:noProof/>
                  </w:rPr>
                </w:rPrChange>
              </w:rPr>
              <w:delText>DATA MONITORING AND QUALITY ASSURANCE</w:delText>
            </w:r>
            <w:r w:rsidDel="00ED5EB1">
              <w:rPr>
                <w:noProof/>
                <w:webHidden/>
              </w:rPr>
              <w:tab/>
            </w:r>
            <w:r w:rsidR="00C0416B" w:rsidDel="00ED5EB1">
              <w:rPr>
                <w:noProof/>
                <w:webHidden/>
              </w:rPr>
              <w:delText>14</w:delText>
            </w:r>
          </w:del>
        </w:p>
        <w:p w14:paraId="7922727E" w14:textId="16A91C98" w:rsidR="005E20D1" w:rsidDel="00ED5EB1" w:rsidRDefault="005E20D1" w:rsidP="005E20D1">
          <w:pPr>
            <w:pStyle w:val="TOC3"/>
            <w:tabs>
              <w:tab w:val="right" w:pos="8828"/>
            </w:tabs>
            <w:ind w:left="0"/>
            <w:rPr>
              <w:del w:id="98" w:author="Cook Eloise (R0A) Manchester University NHS FT" w:date="2020-07-13T14:53:00Z"/>
              <w:rFonts w:asciiTheme="minorHAnsi" w:eastAsiaTheme="minorEastAsia" w:hAnsiTheme="minorHAnsi" w:cstheme="minorBidi"/>
              <w:noProof/>
            </w:rPr>
          </w:pPr>
          <w:del w:id="99" w:author="Cook Eloise (R0A) Manchester University NHS FT" w:date="2020-07-13T14:53:00Z">
            <w:r w:rsidRPr="00ED5EB1" w:rsidDel="00ED5EB1">
              <w:rPr>
                <w:rPrChange w:id="100" w:author="Cook Eloise (R0A) Manchester University NHS FT" w:date="2020-07-13T14:53:00Z">
                  <w:rPr>
                    <w:rStyle w:val="Hyperlink"/>
                    <w:rFonts w:asciiTheme="majorHAnsi" w:hAnsiTheme="majorHAnsi" w:cstheme="majorHAnsi"/>
                    <w:noProof/>
                  </w:rPr>
                </w:rPrChange>
              </w:rPr>
              <w:delText>SAFETY CONSIDERATIONS AND ADVERSE EVENTS</w:delText>
            </w:r>
            <w:r w:rsidDel="00ED5EB1">
              <w:rPr>
                <w:noProof/>
                <w:webHidden/>
              </w:rPr>
              <w:tab/>
            </w:r>
            <w:r w:rsidR="00C0416B" w:rsidDel="00ED5EB1">
              <w:rPr>
                <w:noProof/>
                <w:webHidden/>
              </w:rPr>
              <w:delText>14</w:delText>
            </w:r>
          </w:del>
        </w:p>
        <w:p w14:paraId="398F44C9" w14:textId="40DE3B4A" w:rsidR="005E20D1" w:rsidDel="00ED5EB1" w:rsidRDefault="005E20D1" w:rsidP="005E20D1">
          <w:pPr>
            <w:pStyle w:val="TOC3"/>
            <w:tabs>
              <w:tab w:val="right" w:pos="8828"/>
            </w:tabs>
            <w:ind w:left="0"/>
            <w:rPr>
              <w:del w:id="101" w:author="Cook Eloise (R0A) Manchester University NHS FT" w:date="2020-07-13T14:53:00Z"/>
              <w:rFonts w:asciiTheme="minorHAnsi" w:eastAsiaTheme="minorEastAsia" w:hAnsiTheme="minorHAnsi" w:cstheme="minorBidi"/>
              <w:noProof/>
            </w:rPr>
          </w:pPr>
          <w:del w:id="102" w:author="Cook Eloise (R0A) Manchester University NHS FT" w:date="2020-07-13T14:53:00Z">
            <w:r w:rsidRPr="00ED5EB1" w:rsidDel="00ED5EB1">
              <w:rPr>
                <w:rPrChange w:id="103" w:author="Cook Eloise (R0A) Manchester University NHS FT" w:date="2020-07-13T14:53:00Z">
                  <w:rPr>
                    <w:rStyle w:val="Hyperlink"/>
                    <w:rFonts w:asciiTheme="majorHAnsi" w:hAnsiTheme="majorHAnsi" w:cstheme="majorHAnsi"/>
                    <w:noProof/>
                  </w:rPr>
                </w:rPrChange>
              </w:rPr>
              <w:delText>PEER REVIEW</w:delText>
            </w:r>
            <w:r w:rsidDel="00ED5EB1">
              <w:rPr>
                <w:noProof/>
                <w:webHidden/>
              </w:rPr>
              <w:tab/>
            </w:r>
            <w:r w:rsidR="00C0416B" w:rsidDel="00ED5EB1">
              <w:rPr>
                <w:noProof/>
                <w:webHidden/>
              </w:rPr>
              <w:delText>14</w:delText>
            </w:r>
          </w:del>
        </w:p>
        <w:p w14:paraId="484E93FB" w14:textId="38CE9D62" w:rsidR="005E20D1" w:rsidDel="00ED5EB1" w:rsidRDefault="005E20D1" w:rsidP="005E20D1">
          <w:pPr>
            <w:pStyle w:val="TOC3"/>
            <w:tabs>
              <w:tab w:val="right" w:pos="8828"/>
            </w:tabs>
            <w:ind w:left="0"/>
            <w:rPr>
              <w:del w:id="104" w:author="Cook Eloise (R0A) Manchester University NHS FT" w:date="2020-07-13T14:53:00Z"/>
              <w:rFonts w:asciiTheme="minorHAnsi" w:eastAsiaTheme="minorEastAsia" w:hAnsiTheme="minorHAnsi" w:cstheme="minorBidi"/>
              <w:noProof/>
            </w:rPr>
          </w:pPr>
          <w:del w:id="105" w:author="Cook Eloise (R0A) Manchester University NHS FT" w:date="2020-07-13T14:53:00Z">
            <w:r w:rsidRPr="00ED5EB1" w:rsidDel="00ED5EB1">
              <w:rPr>
                <w:rPrChange w:id="106" w:author="Cook Eloise (R0A) Manchester University NHS FT" w:date="2020-07-13T14:53:00Z">
                  <w:rPr>
                    <w:rStyle w:val="Hyperlink"/>
                    <w:rFonts w:asciiTheme="majorHAnsi" w:hAnsiTheme="majorHAnsi" w:cstheme="majorHAnsi"/>
                    <w:noProof/>
                  </w:rPr>
                </w:rPrChange>
              </w:rPr>
              <w:delText>PPI REVIEW</w:delText>
            </w:r>
            <w:r w:rsidDel="00ED5EB1">
              <w:rPr>
                <w:noProof/>
                <w:webHidden/>
              </w:rPr>
              <w:tab/>
            </w:r>
            <w:r w:rsidR="00C0416B" w:rsidDel="00ED5EB1">
              <w:rPr>
                <w:noProof/>
                <w:webHidden/>
              </w:rPr>
              <w:delText>15</w:delText>
            </w:r>
          </w:del>
        </w:p>
        <w:p w14:paraId="098FF089" w14:textId="2247D2E1" w:rsidR="005E20D1" w:rsidDel="00ED5EB1" w:rsidRDefault="005E20D1" w:rsidP="005E20D1">
          <w:pPr>
            <w:pStyle w:val="TOC3"/>
            <w:tabs>
              <w:tab w:val="right" w:pos="8828"/>
            </w:tabs>
            <w:ind w:left="0"/>
            <w:rPr>
              <w:del w:id="107" w:author="Cook Eloise (R0A) Manchester University NHS FT" w:date="2020-07-13T14:53:00Z"/>
              <w:rFonts w:asciiTheme="minorHAnsi" w:eastAsiaTheme="minorEastAsia" w:hAnsiTheme="minorHAnsi" w:cstheme="minorBidi"/>
              <w:noProof/>
            </w:rPr>
          </w:pPr>
          <w:del w:id="108" w:author="Cook Eloise (R0A) Manchester University NHS FT" w:date="2020-07-13T14:53:00Z">
            <w:r w:rsidRPr="00ED5EB1" w:rsidDel="00ED5EB1">
              <w:rPr>
                <w:rPrChange w:id="109" w:author="Cook Eloise (R0A) Manchester University NHS FT" w:date="2020-07-13T14:53:00Z">
                  <w:rPr>
                    <w:rStyle w:val="Hyperlink"/>
                    <w:rFonts w:asciiTheme="majorHAnsi" w:hAnsiTheme="majorHAnsi" w:cstheme="majorHAnsi"/>
                    <w:noProof/>
                  </w:rPr>
                </w:rPrChange>
              </w:rPr>
              <w:delText>ETHICAL and REGULATORY CONSIDERATIONS</w:delText>
            </w:r>
            <w:r w:rsidDel="00ED5EB1">
              <w:rPr>
                <w:noProof/>
                <w:webHidden/>
              </w:rPr>
              <w:tab/>
            </w:r>
            <w:r w:rsidR="00C0416B" w:rsidDel="00ED5EB1">
              <w:rPr>
                <w:noProof/>
                <w:webHidden/>
              </w:rPr>
              <w:delText>15</w:delText>
            </w:r>
          </w:del>
        </w:p>
        <w:p w14:paraId="720B5DE8" w14:textId="7194C0CA" w:rsidR="005E20D1" w:rsidDel="00ED5EB1" w:rsidRDefault="005E20D1" w:rsidP="005E20D1">
          <w:pPr>
            <w:pStyle w:val="TOC3"/>
            <w:tabs>
              <w:tab w:val="right" w:pos="8828"/>
            </w:tabs>
            <w:ind w:left="0"/>
            <w:rPr>
              <w:del w:id="110" w:author="Cook Eloise (R0A) Manchester University NHS FT" w:date="2020-07-13T14:53:00Z"/>
              <w:rFonts w:asciiTheme="minorHAnsi" w:eastAsiaTheme="minorEastAsia" w:hAnsiTheme="minorHAnsi" w:cstheme="minorBidi"/>
              <w:noProof/>
            </w:rPr>
          </w:pPr>
          <w:del w:id="111" w:author="Cook Eloise (R0A) Manchester University NHS FT" w:date="2020-07-13T14:53:00Z">
            <w:r w:rsidRPr="00ED5EB1" w:rsidDel="00ED5EB1">
              <w:rPr>
                <w:rPrChange w:id="112" w:author="Cook Eloise (R0A) Manchester University NHS FT" w:date="2020-07-13T14:53:00Z">
                  <w:rPr>
                    <w:rStyle w:val="Hyperlink"/>
                    <w:rFonts w:asciiTheme="majorHAnsi" w:hAnsiTheme="majorHAnsi" w:cstheme="majorHAnsi"/>
                    <w:noProof/>
                  </w:rPr>
                </w:rPrChange>
              </w:rPr>
              <w:delText>STATEMENT OF INDEMNITY</w:delText>
            </w:r>
            <w:r w:rsidDel="00ED5EB1">
              <w:rPr>
                <w:noProof/>
                <w:webHidden/>
              </w:rPr>
              <w:tab/>
            </w:r>
            <w:r w:rsidR="00C0416B" w:rsidDel="00ED5EB1">
              <w:rPr>
                <w:noProof/>
                <w:webHidden/>
              </w:rPr>
              <w:delText>15</w:delText>
            </w:r>
          </w:del>
        </w:p>
        <w:p w14:paraId="391E7894" w14:textId="00306D6D" w:rsidR="005E20D1" w:rsidDel="00ED5EB1" w:rsidRDefault="005E20D1" w:rsidP="005E20D1">
          <w:pPr>
            <w:pStyle w:val="TOC3"/>
            <w:tabs>
              <w:tab w:val="right" w:pos="8828"/>
            </w:tabs>
            <w:ind w:left="0"/>
            <w:rPr>
              <w:del w:id="113" w:author="Cook Eloise (R0A) Manchester University NHS FT" w:date="2020-07-13T14:53:00Z"/>
              <w:rFonts w:asciiTheme="minorHAnsi" w:eastAsiaTheme="minorEastAsia" w:hAnsiTheme="minorHAnsi" w:cstheme="minorBidi"/>
              <w:noProof/>
            </w:rPr>
          </w:pPr>
          <w:del w:id="114" w:author="Cook Eloise (R0A) Manchester University NHS FT" w:date="2020-07-13T14:53:00Z">
            <w:r w:rsidRPr="00ED5EB1" w:rsidDel="00ED5EB1">
              <w:rPr>
                <w:rPrChange w:id="115" w:author="Cook Eloise (R0A) Manchester University NHS FT" w:date="2020-07-13T14:53:00Z">
                  <w:rPr>
                    <w:rStyle w:val="Hyperlink"/>
                    <w:rFonts w:asciiTheme="majorHAnsi" w:hAnsiTheme="majorHAnsi" w:cstheme="majorHAnsi"/>
                    <w:noProof/>
                  </w:rPr>
                </w:rPrChange>
              </w:rPr>
              <w:delText>FUNDING and RESOURCES</w:delText>
            </w:r>
            <w:r w:rsidDel="00ED5EB1">
              <w:rPr>
                <w:noProof/>
                <w:webHidden/>
              </w:rPr>
              <w:tab/>
            </w:r>
            <w:r w:rsidR="00C0416B" w:rsidDel="00ED5EB1">
              <w:rPr>
                <w:noProof/>
                <w:webHidden/>
              </w:rPr>
              <w:delText>15</w:delText>
            </w:r>
          </w:del>
        </w:p>
        <w:p w14:paraId="6104A3CD" w14:textId="08C4715B" w:rsidR="005E20D1" w:rsidDel="00ED5EB1" w:rsidRDefault="005E20D1" w:rsidP="005E20D1">
          <w:pPr>
            <w:pStyle w:val="TOC3"/>
            <w:tabs>
              <w:tab w:val="right" w:pos="8828"/>
            </w:tabs>
            <w:ind w:left="0"/>
            <w:rPr>
              <w:del w:id="116" w:author="Cook Eloise (R0A) Manchester University NHS FT" w:date="2020-07-13T14:53:00Z"/>
              <w:rFonts w:asciiTheme="minorHAnsi" w:eastAsiaTheme="minorEastAsia" w:hAnsiTheme="minorHAnsi" w:cstheme="minorBidi"/>
              <w:noProof/>
            </w:rPr>
          </w:pPr>
          <w:del w:id="117" w:author="Cook Eloise (R0A) Manchester University NHS FT" w:date="2020-07-13T14:53:00Z">
            <w:r w:rsidRPr="00ED5EB1" w:rsidDel="00ED5EB1">
              <w:rPr>
                <w:rPrChange w:id="118" w:author="Cook Eloise (R0A) Manchester University NHS FT" w:date="2020-07-13T14:53:00Z">
                  <w:rPr>
                    <w:rStyle w:val="Hyperlink"/>
                    <w:rFonts w:asciiTheme="majorHAnsi" w:hAnsiTheme="majorHAnsi" w:cstheme="majorHAnsi"/>
                    <w:noProof/>
                  </w:rPr>
                </w:rPrChange>
              </w:rPr>
              <w:delText>PUBLICATION POLICY</w:delText>
            </w:r>
            <w:r w:rsidDel="00ED5EB1">
              <w:rPr>
                <w:noProof/>
                <w:webHidden/>
              </w:rPr>
              <w:tab/>
            </w:r>
            <w:r w:rsidR="00C0416B" w:rsidDel="00ED5EB1">
              <w:rPr>
                <w:noProof/>
                <w:webHidden/>
              </w:rPr>
              <w:delText>15</w:delText>
            </w:r>
          </w:del>
        </w:p>
        <w:p w14:paraId="52C9784F" w14:textId="61A3C417"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77777777" w:rsidR="00B10BFE" w:rsidRPr="00080F52" w:rsidRDefault="00B10BFE" w:rsidP="00B10BFE">
      <w:pPr>
        <w:pStyle w:val="Heading1"/>
        <w:spacing w:before="0" w:after="120"/>
        <w:rPr>
          <w:rFonts w:ascii="Calibri" w:eastAsia="Calibri" w:hAnsi="Calibri" w:cs="Calibri"/>
          <w:color w:val="000000"/>
          <w:sz w:val="22"/>
          <w:szCs w:val="22"/>
        </w:rPr>
      </w:pPr>
      <w:bookmarkStart w:id="119" w:name="_Toc45623933"/>
      <w:r w:rsidRPr="00080F52">
        <w:rPr>
          <w:rFonts w:ascii="Calibri" w:eastAsia="Calibri" w:hAnsi="Calibri" w:cs="Calibri"/>
          <w:color w:val="000000"/>
          <w:sz w:val="22"/>
          <w:szCs w:val="22"/>
        </w:rPr>
        <w:lastRenderedPageBreak/>
        <w:t>SIGNATURE PAGE</w:t>
      </w:r>
      <w:bookmarkEnd w:id="119"/>
    </w:p>
    <w:p w14:paraId="3EFAE283" w14:textId="77777777" w:rsidR="00B10BFE" w:rsidRPr="003C12DB" w:rsidRDefault="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Change w:id="120" w:author="Cook Eloise (R0A) Manchester University NHS FT" w:date="2020-07-14T13:00:00Z">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pPr>
        </w:pPrChange>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Change w:id="121" w:author="Cook Eloise (R0A) Manchester University NHS FT" w:date="2020-07-14T13:00:00Z">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pPr>
        </w:pPrChange>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330490BF" w:rsidR="00B10BFE" w:rsidRDefault="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Change w:id="122" w:author="Cook Eloise (R0A) Manchester University NHS FT" w:date="2020-07-14T13:00:00Z">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pPr>
        </w:pPrChange>
      </w:pPr>
      <w:r w:rsidRPr="003C12DB">
        <w:rPr>
          <w:rFonts w:cstheme="minorHAnsi"/>
        </w:rPr>
        <w:t xml:space="preserve">I also confirm that I will make the findings of the study </w:t>
      </w:r>
      <w:del w:id="123" w:author="Cook Eloise (R0A) Manchester University NHS FT" w:date="2020-07-14T13:00:00Z">
        <w:r w:rsidRPr="003C12DB" w:rsidDel="00D46E9A">
          <w:rPr>
            <w:rFonts w:cstheme="minorHAnsi"/>
          </w:rPr>
          <w:delText>publically</w:delText>
        </w:r>
      </w:del>
      <w:ins w:id="124" w:author="Cook Eloise (R0A) Manchester University NHS FT" w:date="2020-07-14T13:00:00Z">
        <w:r w:rsidR="00D46E9A" w:rsidRPr="003C12DB">
          <w:rPr>
            <w:rFonts w:cstheme="minorHAnsi"/>
          </w:rPr>
          <w:t>publicly</w:t>
        </w:r>
      </w:ins>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F77D98">
        <w:tc>
          <w:tcPr>
            <w:tcW w:w="9468" w:type="dxa"/>
            <w:gridSpan w:val="3"/>
          </w:tcPr>
          <w:p w14:paraId="2691E55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F77D98">
        <w:tc>
          <w:tcPr>
            <w:tcW w:w="6487" w:type="dxa"/>
          </w:tcPr>
          <w:p w14:paraId="152B3F80"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F77D98">
        <w:tc>
          <w:tcPr>
            <w:tcW w:w="6487" w:type="dxa"/>
          </w:tcPr>
          <w:p w14:paraId="59F08FE9"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F77D98">
        <w:tc>
          <w:tcPr>
            <w:tcW w:w="6487" w:type="dxa"/>
          </w:tcPr>
          <w:p w14:paraId="011B201D"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F77D98">
        <w:tc>
          <w:tcPr>
            <w:tcW w:w="9468" w:type="dxa"/>
            <w:gridSpan w:val="3"/>
          </w:tcPr>
          <w:p w14:paraId="63F00472"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F77D98">
        <w:tc>
          <w:tcPr>
            <w:tcW w:w="6487" w:type="dxa"/>
          </w:tcPr>
          <w:p w14:paraId="103E7F1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F77D98">
        <w:tc>
          <w:tcPr>
            <w:tcW w:w="6487" w:type="dxa"/>
          </w:tcPr>
          <w:p w14:paraId="1DADC4D6" w14:textId="77777777" w:rsidR="00B10BFE"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9"/>
          <w:footerReference w:type="default" r:id="rId10"/>
          <w:pgSz w:w="12240" w:h="15840"/>
          <w:pgMar w:top="1418" w:right="1701" w:bottom="1276" w:left="1701" w:header="708" w:footer="304" w:gutter="0"/>
          <w:pgNumType w:start="1"/>
          <w:cols w:space="720"/>
        </w:sectPr>
      </w:pPr>
    </w:p>
    <w:p w14:paraId="16B1FA69" w14:textId="73E7F388" w:rsidR="00300BC2" w:rsidRDefault="00ED5EB1" w:rsidP="00ED5EB1">
      <w:pPr>
        <w:pStyle w:val="Heading3"/>
        <w:spacing w:before="120" w:after="240" w:line="240" w:lineRule="auto"/>
        <w:rPr>
          <w:rFonts w:ascii="Calibri" w:eastAsia="Calibri" w:hAnsi="Calibri" w:cs="Calibri"/>
          <w:color w:val="000000"/>
        </w:rPr>
      </w:pPr>
      <w:bookmarkStart w:id="129" w:name="_Toc45623934"/>
      <w:ins w:id="130" w:author="Cook Eloise (R0A) Manchester University NHS FT" w:date="2020-07-13T14:53:00Z">
        <w:r w:rsidRPr="00ED5EB1">
          <w:rPr>
            <w:rFonts w:ascii="Calibri" w:eastAsia="Calibri" w:hAnsi="Calibri" w:cs="Calibri"/>
            <w:b w:val="0"/>
            <w:color w:val="000000"/>
            <w:rPrChange w:id="131" w:author="Cook Eloise (R0A) Manchester University NHS FT" w:date="2020-07-13T14:53:00Z">
              <w:rPr>
                <w:rFonts w:ascii="Calibri" w:eastAsia="Calibri" w:hAnsi="Calibri" w:cs="Calibri"/>
                <w:color w:val="000000"/>
              </w:rPr>
            </w:rPrChange>
          </w:rPr>
          <w:lastRenderedPageBreak/>
          <w:t>1.</w:t>
        </w:r>
        <w:r>
          <w:rPr>
            <w:rFonts w:ascii="Calibri" w:eastAsia="Calibri" w:hAnsi="Calibri" w:cs="Calibri"/>
            <w:color w:val="000000"/>
          </w:rPr>
          <w:t xml:space="preserve"> </w:t>
        </w:r>
      </w:ins>
      <w:r w:rsidR="00A011EA">
        <w:rPr>
          <w:rFonts w:ascii="Calibri" w:eastAsia="Calibri" w:hAnsi="Calibri" w:cs="Calibri"/>
          <w:color w:val="000000"/>
        </w:rPr>
        <w:t>RESEARCH TEAM &amp; KEY CONTACTS</w:t>
      </w:r>
      <w:bookmarkEnd w:id="129"/>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26B4E05D" w:rsidR="00245C3E" w:rsidRPr="003C7E2B" w:rsidRDefault="00202190" w:rsidP="002264E6">
            <w:pPr>
              <w:pStyle w:val="NoSpacing"/>
              <w:rPr>
                <w:color w:val="212121"/>
                <w:shd w:val="clear" w:color="auto" w:fill="FFFFFF"/>
              </w:rPr>
            </w:pPr>
            <w:r>
              <w:rPr>
                <w:color w:val="212121"/>
                <w:shd w:val="clear" w:color="auto" w:fill="FFFFFF"/>
              </w:rPr>
              <w:t xml:space="preserve"> </w:t>
            </w:r>
            <w:del w:id="132" w:author="Cook Eloise (R0A) Manchester University NHS FT" w:date="2020-07-14T13:00:00Z">
              <w:r w:rsidDel="00D46E9A">
                <w:rPr>
                  <w:color w:val="212121"/>
                  <w:shd w:val="clear" w:color="auto" w:fill="FFFFFF"/>
                </w:rPr>
                <w:delText>31</w:delText>
              </w:r>
              <w:r w:rsidRPr="00CE4D4A" w:rsidDel="00D46E9A">
                <w:rPr>
                  <w:color w:val="212121"/>
                  <w:shd w:val="clear" w:color="auto" w:fill="FFFFFF"/>
                  <w:vertAlign w:val="superscript"/>
                </w:rPr>
                <w:delText>st</w:delText>
              </w:r>
              <w:r w:rsidDel="00D46E9A">
                <w:rPr>
                  <w:color w:val="212121"/>
                  <w:shd w:val="clear" w:color="auto" w:fill="FFFFFF"/>
                </w:rPr>
                <w:delText xml:space="preserve"> May 2020; 1.1</w:delText>
              </w:r>
            </w:del>
            <w:ins w:id="133" w:author="Cook Eloise (R0A) Manchester University NHS FT" w:date="2020-07-14T13:00:00Z">
              <w:r w:rsidR="00D46E9A">
                <w:rPr>
                  <w:color w:val="212121"/>
                  <w:shd w:val="clear" w:color="auto" w:fill="FFFFFF"/>
                </w:rPr>
                <w:t>14</w:t>
              </w:r>
              <w:r w:rsidR="00D46E9A" w:rsidRPr="00D46E9A">
                <w:rPr>
                  <w:color w:val="212121"/>
                  <w:shd w:val="clear" w:color="auto" w:fill="FFFFFF"/>
                  <w:vertAlign w:val="superscript"/>
                  <w:rPrChange w:id="134" w:author="Cook Eloise (R0A) Manchester University NHS FT" w:date="2020-07-14T13:00:00Z">
                    <w:rPr>
                      <w:color w:val="212121"/>
                      <w:shd w:val="clear" w:color="auto" w:fill="FFFFFF"/>
                    </w:rPr>
                  </w:rPrChange>
                </w:rPr>
                <w:t>th</w:t>
              </w:r>
              <w:r w:rsidR="00D46E9A">
                <w:rPr>
                  <w:color w:val="212121"/>
                  <w:shd w:val="clear" w:color="auto" w:fill="FFFFFF"/>
                </w:rPr>
                <w:t xml:space="preserve"> July 20</w:t>
              </w:r>
            </w:ins>
            <w:ins w:id="135" w:author="Cook Eloise (R0A) Manchester University NHS FT" w:date="2020-07-14T13:01:00Z">
              <w:r w:rsidR="00D46E9A">
                <w:rPr>
                  <w:color w:val="212121"/>
                  <w:shd w:val="clear" w:color="auto" w:fill="FFFFFF"/>
                </w:rPr>
                <w:t>20; 1.2</w:t>
              </w:r>
            </w:ins>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Daniel Lasserson (University of Birmingham and Community Healthcare MIC, Oxford)</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77777777" w:rsidR="006E2959" w:rsidRDefault="006E2959" w:rsidP="00245C3E">
            <w:pPr>
              <w:pStyle w:val="NoSpacing"/>
              <w:rPr>
                <w:color w:val="212121"/>
                <w:shd w:val="clear" w:color="auto" w:fill="FFFFFF"/>
              </w:rPr>
            </w:pPr>
            <w:r>
              <w:rPr>
                <w:color w:val="212121"/>
                <w:shd w:val="clear" w:color="auto" w:fill="FFFFFF"/>
              </w:rPr>
              <w:lastRenderedPageBreak/>
              <w:t>M13 9WU</w:t>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1" w:history="1">
              <w:r w:rsidRPr="00F13F96">
                <w:rPr>
                  <w:rStyle w:val="Hyperlink"/>
                  <w:rFonts w:asciiTheme="majorHAnsi" w:hAnsiTheme="majorHAnsi" w:cstheme="majorHAnsi"/>
                  <w:shd w:val="clear" w:color="auto" w:fill="FFFFFF"/>
                </w:rPr>
                <w:t>lynne.webster@mft.nhs.uk</w:t>
              </w:r>
            </w:hyperlink>
          </w:p>
          <w:p w14:paraId="15879E8A" w14:textId="78DFD276" w:rsidR="006E2959" w:rsidRPr="003C7E2B" w:rsidRDefault="006E2959" w:rsidP="00245C3E">
            <w:pPr>
              <w:pStyle w:val="NoSpacing"/>
              <w:rPr>
                <w:color w:val="212121"/>
                <w:shd w:val="clear" w:color="auto" w:fill="FFFFFF"/>
              </w:rPr>
            </w:pPr>
            <w:r>
              <w:rPr>
                <w:color w:val="212121"/>
                <w:shd w:val="clear" w:color="auto" w:fill="FFFFFF"/>
              </w:rPr>
              <w:t>Tel: 0161 190 1441</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2DB69BCF" w14:textId="7C586B09" w:rsidR="006E2959" w:rsidRPr="003C7E2B" w:rsidRDefault="006E2959" w:rsidP="00245C3E">
            <w:pPr>
              <w:pStyle w:val="NoSpacing"/>
              <w:rPr>
                <w:color w:val="212121"/>
                <w:shd w:val="clear" w:color="auto" w:fill="FFFFFF"/>
              </w:rPr>
            </w:pPr>
            <w:r>
              <w:rPr>
                <w:color w:val="212121"/>
                <w:shd w:val="clear" w:color="auto" w:fill="FFFFFF"/>
              </w:rPr>
              <w:t>UKRI</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C275B3">
          <w:pgSz w:w="12240" w:h="15840"/>
          <w:pgMar w:top="1418" w:right="1701" w:bottom="1276" w:left="1701" w:header="708" w:footer="708"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FE6B64">
        <w:trPr>
          <w:jc w:val="center"/>
        </w:trPr>
        <w:tc>
          <w:tcPr>
            <w:tcW w:w="2841" w:type="dxa"/>
          </w:tcPr>
          <w:p w14:paraId="115B5D00" w14:textId="41E8555B" w:rsidR="00855885" w:rsidRDefault="00855885" w:rsidP="00304A3E">
            <w:pPr>
              <w:spacing w:line="240" w:lineRule="auto"/>
              <w:rPr>
                <w:b/>
              </w:rPr>
            </w:pPr>
            <w:r>
              <w:rPr>
                <w:b/>
              </w:rPr>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0939DD35" w:rsidR="00705225" w:rsidRPr="004A1306" w:rsidRDefault="00ED5EB1" w:rsidP="00080F52">
      <w:pPr>
        <w:pStyle w:val="Heading3"/>
        <w:spacing w:after="120" w:line="240" w:lineRule="auto"/>
        <w:rPr>
          <w:rFonts w:ascii="Calibri" w:eastAsia="Calibri" w:hAnsi="Calibri" w:cs="Calibri"/>
          <w:b w:val="0"/>
          <w:color w:val="FF0000"/>
        </w:rPr>
      </w:pPr>
      <w:bookmarkStart w:id="136" w:name="_Toc45623935"/>
      <w:ins w:id="137" w:author="Cook Eloise (R0A) Manchester University NHS FT" w:date="2020-07-13T14:53:00Z">
        <w:r>
          <w:rPr>
            <w:rFonts w:ascii="Calibri" w:eastAsia="Calibri" w:hAnsi="Calibri" w:cs="Calibri"/>
            <w:color w:val="000000" w:themeColor="text1"/>
          </w:rPr>
          <w:lastRenderedPageBreak/>
          <w:t xml:space="preserve">2. </w:t>
        </w:r>
      </w:ins>
      <w:r w:rsidR="00190C25">
        <w:rPr>
          <w:rFonts w:ascii="Calibri" w:eastAsia="Calibri" w:hAnsi="Calibri" w:cs="Calibri"/>
          <w:color w:val="000000" w:themeColor="text1"/>
        </w:rPr>
        <w:t>SUMMARY</w:t>
      </w:r>
      <w:bookmarkEnd w:id="136"/>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1DD2DE22"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del w:id="138" w:author="Cook Eloise (R0A) Manchester University NHS FT" w:date="2020-07-13T08:27:00Z">
              <w:r w:rsidRPr="006F508C" w:rsidDel="00BD43BD">
                <w:rPr>
                  <w:rFonts w:ascii="Calibri" w:hAnsi="Calibri" w:cstheme="majorHAnsi"/>
                  <w:iCs/>
                </w:rPr>
                <w:delText xml:space="preserve">validation </w:delText>
              </w:r>
            </w:del>
            <w:ins w:id="139" w:author="Cook Eloise (R0A) Manchester University NHS FT" w:date="2020-07-13T08:27:00Z">
              <w:r w:rsidR="00BD43BD">
                <w:rPr>
                  <w:rFonts w:ascii="Calibri" w:hAnsi="Calibri" w:cstheme="majorHAnsi"/>
                  <w:iCs/>
                </w:rPr>
                <w:t>evaluation</w:t>
              </w:r>
              <w:r w:rsidR="00BD43BD" w:rsidRPr="006F508C">
                <w:rPr>
                  <w:rFonts w:ascii="Calibri" w:hAnsi="Calibri" w:cstheme="majorHAnsi"/>
                  <w:iCs/>
                </w:rPr>
                <w:t xml:space="preserve"> </w:t>
              </w:r>
            </w:ins>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1D82BECE" w:rsidR="00705225" w:rsidRPr="006F508C" w:rsidRDefault="7D29783A" w:rsidP="00304A3E">
            <w:pPr>
              <w:spacing w:before="60" w:after="60"/>
              <w:rPr>
                <w:rFonts w:ascii="Calibri" w:hAnsi="Calibri" w:cstheme="majorHAnsi"/>
              </w:rPr>
            </w:pPr>
            <w:r w:rsidRPr="006F508C">
              <w:rPr>
                <w:rFonts w:ascii="Calibri" w:hAnsi="Calibri" w:cstheme="majorHAnsi"/>
              </w:rPr>
              <w:t>The FALCON C19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ins w:id="140" w:author="Cook Eloise (R0A) Manchester University NHS FT" w:date="2020-07-13T08:27:00Z">
              <w:r>
                <w:rPr>
                  <w:rFonts w:ascii="Calibri" w:hAnsi="Calibri" w:cstheme="majorHAnsi"/>
                  <w:iCs/>
                </w:rPr>
                <w:t>Mul</w:t>
              </w:r>
            </w:ins>
            <w:ins w:id="141" w:author="Cook Eloise (R0A) Manchester University NHS FT" w:date="2020-07-13T08:28:00Z">
              <w:r>
                <w:rPr>
                  <w:rFonts w:ascii="Calibri" w:hAnsi="Calibri" w:cstheme="majorHAnsi"/>
                  <w:iCs/>
                </w:rPr>
                <w:t>ti</w:t>
              </w:r>
            </w:ins>
            <w:ins w:id="142" w:author="Cook Eloise (R0A) Manchester University NHS FT" w:date="2020-07-14T12:04:00Z">
              <w:r w:rsidR="00876F9B">
                <w:rPr>
                  <w:rFonts w:ascii="Calibri" w:hAnsi="Calibri" w:cstheme="majorHAnsi"/>
                  <w:iCs/>
                </w:rPr>
                <w:t>-</w:t>
              </w:r>
            </w:ins>
            <w:ins w:id="143" w:author="Cook Eloise (R0A) Manchester University NHS FT" w:date="2020-07-13T08:28:00Z">
              <w:r>
                <w:rPr>
                  <w:rFonts w:ascii="Calibri" w:hAnsi="Calibri" w:cstheme="majorHAnsi"/>
                  <w:iCs/>
                </w:rPr>
                <w:t xml:space="preserve">centre Observational </w:t>
              </w:r>
            </w:ins>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4639FA1A" w:rsidR="00705225" w:rsidRPr="006F508C" w:rsidRDefault="00855885" w:rsidP="00304A3E">
            <w:pPr>
              <w:spacing w:before="60" w:after="60"/>
              <w:rPr>
                <w:rFonts w:ascii="Calibri" w:hAnsi="Calibri" w:cstheme="majorHAnsi"/>
              </w:rPr>
            </w:pPr>
            <w:r w:rsidRPr="006F508C">
              <w:rPr>
                <w:rFonts w:ascii="Calibri" w:hAnsi="Calibri" w:cstheme="majorHAnsi"/>
              </w:rPr>
              <w:t>01-JUN-2020 to 31</w:t>
            </w:r>
            <w:r w:rsidR="00705225" w:rsidRPr="006F508C">
              <w:rPr>
                <w:rFonts w:ascii="Calibri" w:hAnsi="Calibri" w:cstheme="majorHAnsi"/>
              </w:rPr>
              <w:t>-</w:t>
            </w:r>
            <w:r w:rsidRPr="006F508C">
              <w:rPr>
                <w:rFonts w:ascii="Calibri" w:hAnsi="Calibri" w:cstheme="majorHAnsi"/>
              </w:rPr>
              <w:t>DECEMBER</w:t>
            </w:r>
            <w:r w:rsidR="00705225" w:rsidRPr="006F508C">
              <w:rPr>
                <w:rFonts w:ascii="Calibri" w:hAnsi="Calibri" w:cstheme="majorHAnsi"/>
              </w:rPr>
              <w:t>-2020</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lastRenderedPageBreak/>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57DFD3FD" w14:textId="05AAA132"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40D48473" w14:textId="670531F2"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76242238" w:rsidR="00300BC2" w:rsidRDefault="00ED5EB1" w:rsidP="0026482A">
      <w:pPr>
        <w:pStyle w:val="Heading3"/>
        <w:spacing w:after="120" w:line="240" w:lineRule="auto"/>
        <w:rPr>
          <w:rFonts w:ascii="Calibri" w:eastAsia="Calibri" w:hAnsi="Calibri" w:cs="Calibri"/>
          <w:smallCaps/>
        </w:rPr>
      </w:pPr>
      <w:bookmarkStart w:id="144" w:name="_Toc45623936"/>
      <w:ins w:id="145" w:author="Cook Eloise (R0A) Manchester University NHS FT" w:date="2020-07-13T14:54:00Z">
        <w:r>
          <w:rPr>
            <w:rFonts w:ascii="Calibri" w:eastAsia="Calibri" w:hAnsi="Calibri" w:cs="Calibri"/>
            <w:b w:val="0"/>
            <w:smallCaps/>
            <w:color w:val="000000"/>
          </w:rPr>
          <w:lastRenderedPageBreak/>
          <w:t>3</w:t>
        </w:r>
      </w:ins>
      <w:ins w:id="146" w:author="Cook Eloise (R0A) Manchester University NHS FT" w:date="2020-07-13T14:52:00Z">
        <w:r w:rsidR="0026482A" w:rsidRPr="0026482A">
          <w:rPr>
            <w:rFonts w:ascii="Calibri" w:eastAsia="Calibri" w:hAnsi="Calibri" w:cs="Calibri"/>
            <w:b w:val="0"/>
            <w:smallCaps/>
            <w:color w:val="000000"/>
            <w:rPrChange w:id="147" w:author="Cook Eloise (R0A) Manchester University NHS FT" w:date="2020-07-13T14:53:00Z">
              <w:rPr>
                <w:rFonts w:ascii="Calibri" w:eastAsia="Calibri" w:hAnsi="Calibri" w:cs="Calibri"/>
                <w:smallCaps/>
                <w:color w:val="000000"/>
              </w:rPr>
            </w:rPrChange>
          </w:rPr>
          <w:t>.</w:t>
        </w:r>
      </w:ins>
      <w:ins w:id="148" w:author="Cook Eloise (R0A) Manchester University NHS FT" w:date="2020-07-13T14:53:00Z">
        <w:r w:rsidR="0026482A">
          <w:rPr>
            <w:rFonts w:ascii="Calibri" w:eastAsia="Calibri" w:hAnsi="Calibri" w:cs="Calibri"/>
            <w:smallCaps/>
            <w:color w:val="000000"/>
          </w:rPr>
          <w:t xml:space="preserve"> </w:t>
        </w:r>
      </w:ins>
      <w:r w:rsidR="00A011EA">
        <w:rPr>
          <w:rFonts w:ascii="Calibri" w:eastAsia="Calibri" w:hAnsi="Calibri" w:cs="Calibri"/>
          <w:smallCaps/>
          <w:color w:val="000000"/>
        </w:rPr>
        <w:t>BACKGROUND</w:t>
      </w:r>
      <w:bookmarkEnd w:id="144"/>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99BCB2A"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validation 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034A9E1" w:rsidR="00300BC2" w:rsidRPr="00304A3E" w:rsidRDefault="00ED5EB1" w:rsidP="00080F52">
      <w:pPr>
        <w:pStyle w:val="Heading3"/>
        <w:spacing w:after="120" w:line="240" w:lineRule="auto"/>
        <w:jc w:val="both"/>
        <w:rPr>
          <w:rFonts w:asciiTheme="majorHAnsi" w:eastAsia="Calibri" w:hAnsiTheme="majorHAnsi" w:cstheme="majorHAnsi"/>
        </w:rPr>
      </w:pPr>
      <w:bookmarkStart w:id="149" w:name="_Toc45623937"/>
      <w:ins w:id="150" w:author="Cook Eloise (R0A) Manchester University NHS FT" w:date="2020-07-13T14:54:00Z">
        <w:r>
          <w:rPr>
            <w:rFonts w:asciiTheme="majorHAnsi" w:eastAsia="Calibri" w:hAnsiTheme="majorHAnsi" w:cstheme="majorHAnsi"/>
            <w:color w:val="000000"/>
          </w:rPr>
          <w:t>4</w:t>
        </w:r>
      </w:ins>
      <w:ins w:id="151" w:author="Cook Eloise (R0A) Manchester University NHS FT" w:date="2020-07-13T14:53:00Z">
        <w:r w:rsidR="0026482A">
          <w:rPr>
            <w:rFonts w:asciiTheme="majorHAnsi" w:eastAsia="Calibri" w:hAnsiTheme="majorHAnsi" w:cstheme="majorHAnsi"/>
            <w:color w:val="000000"/>
          </w:rPr>
          <w:t xml:space="preserve">. </w:t>
        </w:r>
      </w:ins>
      <w:r w:rsidR="00A011EA" w:rsidRPr="00304A3E">
        <w:rPr>
          <w:rFonts w:asciiTheme="majorHAnsi" w:eastAsia="Calibri" w:hAnsiTheme="majorHAnsi" w:cstheme="majorHAnsi"/>
          <w:color w:val="000000"/>
        </w:rPr>
        <w:t>STUDY OBJECTIVES</w:t>
      </w:r>
      <w:bookmarkEnd w:id="149"/>
      <w:r w:rsidR="00A011EA" w:rsidRPr="00304A3E">
        <w:rPr>
          <w:rFonts w:asciiTheme="majorHAnsi" w:eastAsia="Calibri" w:hAnsiTheme="majorHAnsi" w:cstheme="majorHAnsi"/>
          <w:color w:val="000000"/>
        </w:rPr>
        <w:t xml:space="preserve"> </w:t>
      </w:r>
    </w:p>
    <w:p w14:paraId="0709AE53" w14:textId="6BCF415C" w:rsidR="00300BC2" w:rsidRPr="00304A3E" w:rsidRDefault="00ED5EB1" w:rsidP="00304A3E">
      <w:pPr>
        <w:spacing w:line="240" w:lineRule="auto"/>
        <w:jc w:val="both"/>
        <w:rPr>
          <w:rFonts w:asciiTheme="majorHAnsi" w:hAnsiTheme="majorHAnsi" w:cstheme="majorHAnsi"/>
          <w:b/>
          <w:color w:val="0070C0"/>
        </w:rPr>
      </w:pPr>
      <w:ins w:id="152" w:author="Cook Eloise (R0A) Manchester University NHS FT" w:date="2020-07-13T14:54:00Z">
        <w:r>
          <w:rPr>
            <w:rFonts w:asciiTheme="majorHAnsi" w:hAnsiTheme="majorHAnsi" w:cstheme="majorHAnsi"/>
            <w:b/>
          </w:rPr>
          <w:t>4</w:t>
        </w:r>
      </w:ins>
      <w:del w:id="153" w:author="Cook Eloise (R0A) Manchester University NHS FT" w:date="2020-07-13T14:53:00Z">
        <w:r w:rsidR="00A011EA" w:rsidRPr="00304A3E" w:rsidDel="0026482A">
          <w:rPr>
            <w:rFonts w:asciiTheme="majorHAnsi" w:hAnsiTheme="majorHAnsi" w:cstheme="majorHAnsi"/>
            <w:b/>
          </w:rPr>
          <w:delText>4</w:delText>
        </w:r>
      </w:del>
      <w:r w:rsidR="00A011EA" w:rsidRPr="00304A3E">
        <w:rPr>
          <w:rFonts w:asciiTheme="majorHAnsi" w:hAnsiTheme="majorHAnsi" w:cstheme="majorHAnsi"/>
          <w:b/>
        </w:rPr>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67FEFE5D"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xml:space="preserve">, commencing at the first point of contact with secondary healthcare organisations.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103FB592" w:rsidR="00300BC2" w:rsidRPr="00304A3E" w:rsidRDefault="00ED5EB1" w:rsidP="00304A3E">
      <w:pPr>
        <w:spacing w:line="240" w:lineRule="auto"/>
        <w:jc w:val="both"/>
        <w:rPr>
          <w:rFonts w:asciiTheme="majorHAnsi" w:hAnsiTheme="majorHAnsi" w:cstheme="majorHAnsi"/>
          <w:b/>
          <w:color w:val="0070C0"/>
        </w:rPr>
      </w:pPr>
      <w:ins w:id="154" w:author="Cook Eloise (R0A) Manchester University NHS FT" w:date="2020-07-13T14:54:00Z">
        <w:r>
          <w:rPr>
            <w:rFonts w:asciiTheme="majorHAnsi" w:hAnsiTheme="majorHAnsi" w:cstheme="majorHAnsi"/>
            <w:b/>
          </w:rPr>
          <w:t>4</w:t>
        </w:r>
      </w:ins>
      <w:del w:id="155" w:author="Cook Eloise (R0A) Manchester University NHS FT" w:date="2020-07-13T14:53:00Z">
        <w:r w:rsidR="00A011EA" w:rsidRPr="00304A3E" w:rsidDel="00ED5EB1">
          <w:rPr>
            <w:rFonts w:asciiTheme="majorHAnsi" w:hAnsiTheme="majorHAnsi" w:cstheme="majorHAnsi"/>
            <w:b/>
          </w:rPr>
          <w:delText>4</w:delText>
        </w:r>
      </w:del>
      <w:r w:rsidR="00A011EA" w:rsidRPr="00304A3E">
        <w:rPr>
          <w:rFonts w:asciiTheme="majorHAnsi" w:hAnsiTheme="majorHAnsi" w:cstheme="majorHAnsi"/>
          <w:b/>
        </w:rPr>
        <w:t>.2 Secondary Question/Objective:</w:t>
      </w:r>
    </w:p>
    <w:p w14:paraId="7F868DD8" w14:textId="77777777" w:rsidR="00300BC2"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To evaluate the feasibility and acceptability to end users of novel diagnostic tests for the detection of infection, response and immunity to SARS-CoV-2.</w:t>
      </w:r>
    </w:p>
    <w:p w14:paraId="4B70FA81" w14:textId="77777777" w:rsidR="005E20D1" w:rsidRDefault="005E20D1" w:rsidP="00080F52">
      <w:pPr>
        <w:pStyle w:val="Heading3"/>
        <w:spacing w:after="120" w:line="240" w:lineRule="auto"/>
        <w:jc w:val="both"/>
        <w:rPr>
          <w:rFonts w:asciiTheme="majorHAnsi" w:eastAsia="Calibri" w:hAnsiTheme="majorHAnsi" w:cstheme="majorHAnsi"/>
          <w:color w:val="000000"/>
        </w:rPr>
        <w:sectPr w:rsidR="005E20D1" w:rsidSect="00C275B3">
          <w:type w:val="continuous"/>
          <w:pgSz w:w="12240" w:h="15840"/>
          <w:pgMar w:top="1418" w:right="1701" w:bottom="1276" w:left="1701" w:header="708" w:footer="708" w:gutter="0"/>
          <w:cols w:space="720"/>
        </w:sectPr>
      </w:pPr>
    </w:p>
    <w:p w14:paraId="67FC9426" w14:textId="735BF7F9" w:rsidR="00300BC2" w:rsidRPr="00304A3E" w:rsidRDefault="00ED5EB1" w:rsidP="00080F52">
      <w:pPr>
        <w:pStyle w:val="Heading3"/>
        <w:spacing w:after="120" w:line="240" w:lineRule="auto"/>
        <w:jc w:val="both"/>
        <w:rPr>
          <w:rFonts w:asciiTheme="majorHAnsi" w:eastAsia="Calibri" w:hAnsiTheme="majorHAnsi" w:cstheme="majorHAnsi"/>
        </w:rPr>
      </w:pPr>
      <w:bookmarkStart w:id="156" w:name="_Toc45623938"/>
      <w:ins w:id="157" w:author="Cook Eloise (R0A) Manchester University NHS FT" w:date="2020-07-13T14:54:00Z">
        <w:r>
          <w:rPr>
            <w:rFonts w:asciiTheme="majorHAnsi" w:eastAsia="Calibri" w:hAnsiTheme="majorHAnsi" w:cstheme="majorHAnsi"/>
            <w:color w:val="000000"/>
          </w:rPr>
          <w:lastRenderedPageBreak/>
          <w:t>5</w:t>
        </w:r>
      </w:ins>
      <w:ins w:id="158" w:author="Cook Eloise (R0A) Manchester University NHS FT" w:date="2020-07-13T14:53:00Z">
        <w:r>
          <w:rPr>
            <w:rFonts w:asciiTheme="majorHAnsi" w:eastAsia="Calibri" w:hAnsiTheme="majorHAnsi" w:cstheme="majorHAnsi"/>
            <w:color w:val="000000"/>
          </w:rPr>
          <w:t xml:space="preserve">. </w:t>
        </w:r>
      </w:ins>
      <w:r w:rsidR="00A011EA" w:rsidRPr="00304A3E">
        <w:rPr>
          <w:rFonts w:asciiTheme="majorHAnsi" w:eastAsia="Calibri" w:hAnsiTheme="majorHAnsi" w:cstheme="majorHAnsi"/>
          <w:color w:val="000000"/>
        </w:rPr>
        <w:t>STUDY DESIGN &amp; PROTOCOL</w:t>
      </w:r>
      <w:bookmarkEnd w:id="156"/>
    </w:p>
    <w:p w14:paraId="5FCC593C" w14:textId="2A2589F2" w:rsidR="00300BC2" w:rsidRPr="00304A3E" w:rsidRDefault="00ED5EB1" w:rsidP="00304A3E">
      <w:pPr>
        <w:tabs>
          <w:tab w:val="left" w:pos="360"/>
        </w:tabs>
        <w:spacing w:line="240" w:lineRule="auto"/>
        <w:jc w:val="both"/>
        <w:rPr>
          <w:rFonts w:asciiTheme="majorHAnsi" w:hAnsiTheme="majorHAnsi" w:cstheme="majorHAnsi"/>
          <w:b/>
          <w:color w:val="0070C0"/>
        </w:rPr>
      </w:pPr>
      <w:ins w:id="159" w:author="Cook Eloise (R0A) Manchester University NHS FT" w:date="2020-07-13T14:54:00Z">
        <w:r>
          <w:rPr>
            <w:rFonts w:asciiTheme="majorHAnsi" w:hAnsiTheme="majorHAnsi" w:cstheme="majorHAnsi"/>
            <w:b/>
          </w:rPr>
          <w:t>5</w:t>
        </w:r>
      </w:ins>
      <w:del w:id="160" w:author="Cook Eloise (R0A) Manchester University NHS FT" w:date="2020-07-13T14:53:00Z">
        <w:r w:rsidR="00A011EA" w:rsidRPr="00304A3E" w:rsidDel="00ED5EB1">
          <w:rPr>
            <w:rFonts w:asciiTheme="majorHAnsi" w:hAnsiTheme="majorHAnsi" w:cstheme="majorHAnsi"/>
            <w:b/>
          </w:rPr>
          <w:delText>5</w:delText>
        </w:r>
      </w:del>
      <w:r w:rsidR="00A011EA" w:rsidRPr="00304A3E">
        <w:rPr>
          <w:rFonts w:asciiTheme="majorHAnsi" w:hAnsiTheme="majorHAnsi" w:cstheme="majorHAnsi"/>
          <w:b/>
        </w:rPr>
        <w:t xml:space="preserve">.1 </w:t>
      </w:r>
      <w:r w:rsidR="00837D65">
        <w:rPr>
          <w:rFonts w:asciiTheme="majorHAnsi" w:hAnsiTheme="majorHAnsi" w:cstheme="majorHAnsi"/>
          <w:b/>
        </w:rPr>
        <w:t>Desig</w:t>
      </w:r>
      <w:r w:rsidR="00190C25">
        <w:rPr>
          <w:rFonts w:asciiTheme="majorHAnsi" w:hAnsiTheme="majorHAnsi" w:cstheme="majorHAnsi"/>
          <w:b/>
        </w:rPr>
        <w:t>n</w:t>
      </w:r>
    </w:p>
    <w:p w14:paraId="3D882E0F" w14:textId="7110745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490CCD62" w:rsidR="00300BC2" w:rsidRPr="00304A3E" w:rsidRDefault="00ED5EB1" w:rsidP="00304A3E">
      <w:pPr>
        <w:tabs>
          <w:tab w:val="left" w:pos="360"/>
        </w:tabs>
        <w:spacing w:line="240" w:lineRule="auto"/>
        <w:jc w:val="both"/>
        <w:rPr>
          <w:rFonts w:asciiTheme="majorHAnsi" w:hAnsiTheme="majorHAnsi" w:cstheme="majorHAnsi"/>
          <w:b/>
          <w:color w:val="0070C0"/>
        </w:rPr>
      </w:pPr>
      <w:ins w:id="161" w:author="Cook Eloise (R0A) Manchester University NHS FT" w:date="2020-07-13T14:54:00Z">
        <w:r>
          <w:rPr>
            <w:rFonts w:asciiTheme="majorHAnsi" w:hAnsiTheme="majorHAnsi" w:cstheme="majorHAnsi"/>
            <w:b/>
          </w:rPr>
          <w:t>5</w:t>
        </w:r>
      </w:ins>
      <w:del w:id="162" w:author="Cook Eloise (R0A) Manchester University NHS FT" w:date="2020-07-13T14:53:00Z">
        <w:r w:rsidR="00A011EA" w:rsidRPr="00304A3E" w:rsidDel="00ED5EB1">
          <w:rPr>
            <w:rFonts w:asciiTheme="majorHAnsi" w:hAnsiTheme="majorHAnsi" w:cstheme="majorHAnsi"/>
            <w:b/>
          </w:rPr>
          <w:delText>5</w:delText>
        </w:r>
      </w:del>
      <w:r w:rsidR="00A011EA" w:rsidRPr="00304A3E">
        <w:rPr>
          <w:rFonts w:asciiTheme="majorHAnsi" w:hAnsiTheme="majorHAnsi" w:cstheme="majorHAnsi"/>
          <w:b/>
        </w:rPr>
        <w:t>.2 Index tests under evaluation</w:t>
      </w:r>
      <w:r w:rsidR="00A011EA" w:rsidRPr="00304A3E">
        <w:rPr>
          <w:rFonts w:asciiTheme="majorHAnsi" w:hAnsiTheme="majorHAnsi" w:cstheme="majorHAnsi"/>
          <w:b/>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w:t>
      </w:r>
      <w:proofErr w:type="gramStart"/>
      <w:r w:rsidRPr="00304A3E">
        <w:rPr>
          <w:rFonts w:asciiTheme="majorHAnsi" w:hAnsiTheme="majorHAnsi" w:cstheme="majorHAnsi"/>
        </w:rPr>
        <w:t>study</w:t>
      </w:r>
      <w:proofErr w:type="gramEnd"/>
      <w:r w:rsidRPr="00304A3E">
        <w:rPr>
          <w:rFonts w:asciiTheme="majorHAnsi" w:hAnsiTheme="majorHAnsi" w:cstheme="majorHAnsi"/>
        </w:rPr>
        <w:t xml:space="preserve">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0D09B0B0"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w:t>
      </w:r>
      <w:proofErr w:type="gramStart"/>
      <w:r w:rsidR="0098022C" w:rsidRPr="00304A3E">
        <w:rPr>
          <w:rFonts w:asciiTheme="majorHAnsi" w:hAnsiTheme="majorHAnsi" w:cstheme="majorHAnsi"/>
        </w:rPr>
        <w:t>include:</w:t>
      </w:r>
      <w:proofErr w:type="gramEnd"/>
      <w:r w:rsidR="0098022C" w:rsidRPr="00304A3E">
        <w:rPr>
          <w:rFonts w:asciiTheme="majorHAnsi" w:hAnsiTheme="majorHAnsi" w:cstheme="majorHAnsi"/>
        </w:rPr>
        <w:t xml:space="preserve"> identification of </w:t>
      </w:r>
      <w:r w:rsidR="00920934" w:rsidRPr="00304A3E">
        <w:rPr>
          <w:rFonts w:asciiTheme="majorHAnsi" w:hAnsiTheme="majorHAnsi" w:cstheme="majorHAnsi"/>
        </w:rPr>
        <w:t xml:space="preserve">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w:t>
      </w:r>
      <w:proofErr w:type="gramStart"/>
      <w:r w:rsidR="00920934" w:rsidRPr="00304A3E">
        <w:rPr>
          <w:rFonts w:asciiTheme="majorHAnsi" w:hAnsiTheme="majorHAnsi" w:cstheme="majorHAnsi"/>
        </w:rPr>
        <w:t>all of</w:t>
      </w:r>
      <w:proofErr w:type="gramEnd"/>
      <w:r w:rsidR="00920934" w:rsidRPr="00304A3E">
        <w:rPr>
          <w:rFonts w:asciiTheme="majorHAnsi" w:hAnsiTheme="majorHAnsi" w:cstheme="majorHAnsi"/>
        </w:rPr>
        <w:t xml:space="preserve">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w:t>
      </w:r>
      <w:proofErr w:type="gramStart"/>
      <w:r w:rsidR="00920934" w:rsidRPr="00304A3E">
        <w:rPr>
          <w:rFonts w:asciiTheme="majorHAnsi" w:hAnsiTheme="majorHAnsi" w:cstheme="majorHAnsi"/>
        </w:rPr>
        <w:t>particular evaluation</w:t>
      </w:r>
      <w:proofErr w:type="gramEnd"/>
      <w:r w:rsidR="00920934" w:rsidRPr="00304A3E">
        <w:rPr>
          <w:rFonts w:asciiTheme="majorHAnsi" w:hAnsiTheme="majorHAnsi" w:cstheme="majorHAnsi"/>
        </w:rPr>
        <w:t>,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304A3E">
      <w:pPr>
        <w:spacing w:after="0" w:line="240" w:lineRule="auto"/>
        <w:rPr>
          <w:rFonts w:asciiTheme="majorHAnsi" w:hAnsiTheme="majorHAnsi" w:cstheme="majorHAnsi"/>
        </w:rPr>
      </w:pPr>
      <w:r w:rsidRPr="00304A3E">
        <w:rPr>
          <w:rFonts w:asciiTheme="majorHAnsi" w:hAnsiTheme="majorHAnsi" w:cstheme="majorHAnsi"/>
          <w:b/>
        </w:rPr>
        <w:lastRenderedPageBreak/>
        <w:t>5.3 Sampling</w:t>
      </w:r>
    </w:p>
    <w:p w14:paraId="524650C8" w14:textId="77777777"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099D171A" w14:textId="73696C5C" w:rsidR="00300BC2" w:rsidRDefault="00A011EA" w:rsidP="00304A3E">
      <w:pPr>
        <w:numPr>
          <w:ilvl w:val="0"/>
          <w:numId w:val="3"/>
        </w:numPr>
        <w:spacing w:after="0" w:line="240" w:lineRule="auto"/>
        <w:jc w:val="both"/>
        <w:rPr>
          <w:ins w:id="163" w:author="Cook Eloise (R0A) Manchester University NHS FT" w:date="2020-07-10T11:53:00Z"/>
          <w:rFonts w:asciiTheme="majorHAnsi" w:hAnsiTheme="majorHAnsi" w:cstheme="majorHAnsi"/>
        </w:rPr>
      </w:pPr>
      <w:r w:rsidRPr="00304A3E">
        <w:rPr>
          <w:rFonts w:asciiTheme="majorHAnsi" w:hAnsiTheme="majorHAnsi" w:cstheme="majorHAnsi"/>
        </w:rPr>
        <w:t xml:space="preserve">Combined nasal/throat swab </w:t>
      </w:r>
      <w:r w:rsidR="006D7D31">
        <w:rPr>
          <w:rFonts w:asciiTheme="majorHAnsi" w:hAnsiTheme="majorHAnsi" w:cstheme="majorHAnsi"/>
        </w:rPr>
        <w:t xml:space="preserve">and/or saliva </w:t>
      </w:r>
      <w:r w:rsidRPr="00304A3E">
        <w:rPr>
          <w:rFonts w:asciiTheme="majorHAnsi" w:hAnsiTheme="majorHAnsi" w:cstheme="majorHAnsi"/>
        </w:rPr>
        <w:t>and approximately 15m</w:t>
      </w:r>
      <w:r w:rsidR="00837D65">
        <w:rPr>
          <w:rFonts w:asciiTheme="majorHAnsi" w:hAnsiTheme="majorHAnsi" w:cstheme="majorHAnsi"/>
        </w:rPr>
        <w:t xml:space="preserve">L </w:t>
      </w:r>
      <w:r w:rsidRPr="00304A3E">
        <w:rPr>
          <w:rFonts w:asciiTheme="majorHAnsi" w:hAnsiTheme="majorHAnsi" w:cstheme="majorHAnsi"/>
        </w:rPr>
        <w:t xml:space="preserve">venous blood taken at the time of first contact </w:t>
      </w:r>
      <w:ins w:id="164" w:author="Cook Eloise (R0A) Manchester University NHS FT" w:date="2020-07-10T11:53:00Z">
        <w:r w:rsidR="00042C11">
          <w:rPr>
            <w:rFonts w:asciiTheme="majorHAnsi" w:hAnsiTheme="majorHAnsi" w:cstheme="majorHAnsi"/>
          </w:rPr>
          <w:t>(</w:t>
        </w:r>
      </w:ins>
      <w:ins w:id="165" w:author="Cook Eloise (R0A) Manchester University NHS FT" w:date="2020-07-13T08:39:00Z">
        <w:r w:rsidR="002E1759">
          <w:rPr>
            <w:rFonts w:asciiTheme="majorHAnsi" w:hAnsiTheme="majorHAnsi" w:cstheme="majorHAnsi"/>
          </w:rPr>
          <w:t>B</w:t>
        </w:r>
      </w:ins>
      <w:ins w:id="166" w:author="Cook Eloise (R0A) Manchester University NHS FT" w:date="2020-07-10T11:53:00Z">
        <w:r w:rsidR="00042C11">
          <w:rPr>
            <w:rFonts w:asciiTheme="majorHAnsi" w:hAnsiTheme="majorHAnsi" w:cstheme="majorHAnsi"/>
          </w:rPr>
          <w:t>aseline</w:t>
        </w:r>
      </w:ins>
      <w:ins w:id="167" w:author="Cook Eloise (R0A) Manchester University NHS FT" w:date="2020-07-13T08:39:00Z">
        <w:r w:rsidR="002E1759">
          <w:rPr>
            <w:rFonts w:asciiTheme="majorHAnsi" w:hAnsiTheme="majorHAnsi" w:cstheme="majorHAnsi"/>
          </w:rPr>
          <w:t>/Day 0</w:t>
        </w:r>
      </w:ins>
      <w:ins w:id="168" w:author="Cook Eloise (R0A) Manchester University NHS FT" w:date="2020-07-10T11:53:00Z">
        <w:r w:rsidR="00042C11">
          <w:rPr>
            <w:rFonts w:asciiTheme="majorHAnsi" w:hAnsiTheme="majorHAnsi" w:cstheme="majorHAnsi"/>
          </w:rPr>
          <w:t>)</w:t>
        </w:r>
      </w:ins>
    </w:p>
    <w:p w14:paraId="5811532A" w14:textId="54275661" w:rsidR="00042C11" w:rsidRPr="00304A3E" w:rsidRDefault="00042C11" w:rsidP="00304A3E">
      <w:pPr>
        <w:numPr>
          <w:ilvl w:val="0"/>
          <w:numId w:val="3"/>
        </w:numPr>
        <w:spacing w:after="0" w:line="240" w:lineRule="auto"/>
        <w:jc w:val="both"/>
        <w:rPr>
          <w:rFonts w:asciiTheme="majorHAnsi" w:hAnsiTheme="majorHAnsi" w:cstheme="majorHAnsi"/>
        </w:rPr>
      </w:pPr>
      <w:ins w:id="169" w:author="Cook Eloise (R0A) Manchester University NHS FT" w:date="2020-07-10T11:53:00Z">
        <w:r>
          <w:rPr>
            <w:rFonts w:asciiTheme="majorHAnsi" w:hAnsiTheme="majorHAnsi" w:cstheme="majorHAnsi"/>
          </w:rPr>
          <w:t xml:space="preserve">Combined nasal/throat swab and/or saliva </w:t>
        </w:r>
        <w:bookmarkStart w:id="170" w:name="_GoBack"/>
        <w:bookmarkEnd w:id="170"/>
        <w:r>
          <w:rPr>
            <w:rFonts w:asciiTheme="majorHAnsi" w:hAnsiTheme="majorHAnsi" w:cstheme="majorHAnsi"/>
          </w:rPr>
          <w:t>wi</w:t>
        </w:r>
      </w:ins>
      <w:ins w:id="171" w:author="Cook Eloise (R0A) Manchester University NHS FT" w:date="2020-07-13T08:38:00Z">
        <w:r w:rsidR="002E1759">
          <w:rPr>
            <w:rFonts w:asciiTheme="majorHAnsi" w:hAnsiTheme="majorHAnsi" w:cstheme="majorHAnsi"/>
          </w:rPr>
          <w:t xml:space="preserve">ll </w:t>
        </w:r>
      </w:ins>
      <w:ins w:id="172" w:author="Cook Eloise (R0A) Manchester University NHS FT" w:date="2020-07-10T11:53:00Z">
        <w:r>
          <w:rPr>
            <w:rFonts w:asciiTheme="majorHAnsi" w:hAnsiTheme="majorHAnsi" w:cstheme="majorHAnsi"/>
          </w:rPr>
          <w:t xml:space="preserve">also be collected on </w:t>
        </w:r>
      </w:ins>
      <w:ins w:id="173" w:author="Cook Eloise (R0A) Manchester University NHS FT" w:date="2020-07-13T08:39:00Z">
        <w:r w:rsidR="002E1759">
          <w:rPr>
            <w:rFonts w:asciiTheme="majorHAnsi" w:hAnsiTheme="majorHAnsi" w:cstheme="majorHAnsi"/>
          </w:rPr>
          <w:t>D</w:t>
        </w:r>
      </w:ins>
      <w:ins w:id="174" w:author="Cook Eloise (R0A) Manchester University NHS FT" w:date="2020-07-10T11:53:00Z">
        <w:r>
          <w:rPr>
            <w:rFonts w:asciiTheme="majorHAnsi" w:hAnsiTheme="majorHAnsi" w:cstheme="majorHAnsi"/>
          </w:rPr>
          <w:t>ay 1</w:t>
        </w:r>
      </w:ins>
      <w:ins w:id="175" w:author="Cook Eloise (R0A) Manchester University NHS FT" w:date="2020-07-14T15:07:00Z">
        <w:r w:rsidR="00381C5C">
          <w:rPr>
            <w:rFonts w:asciiTheme="majorHAnsi" w:hAnsiTheme="majorHAnsi" w:cstheme="majorHAnsi"/>
          </w:rPr>
          <w:t xml:space="preserve">, </w:t>
        </w:r>
        <w:r w:rsidR="00381C5C" w:rsidRPr="00304A3E">
          <w:rPr>
            <w:rFonts w:asciiTheme="majorHAnsi" w:hAnsiTheme="majorHAnsi" w:cstheme="majorHAnsi"/>
          </w:rPr>
          <w:t>3, 5, 9, 30 and 90</w:t>
        </w:r>
      </w:ins>
    </w:p>
    <w:p w14:paraId="3E227B4E" w14:textId="3A0962F0" w:rsidR="00042C11" w:rsidRPr="00042C11" w:rsidRDefault="00190C25" w:rsidP="00304A3E">
      <w:pPr>
        <w:numPr>
          <w:ilvl w:val="0"/>
          <w:numId w:val="3"/>
        </w:numPr>
        <w:spacing w:after="0" w:line="240" w:lineRule="auto"/>
        <w:jc w:val="both"/>
        <w:rPr>
          <w:ins w:id="176" w:author="Cook Eloise (R0A) Manchester University NHS FT" w:date="2020-07-10T11:54:00Z"/>
          <w:rFonts w:asciiTheme="majorHAnsi" w:hAnsiTheme="majorHAnsi" w:cstheme="majorHAnsi"/>
          <w:rPrChange w:id="177" w:author="Cook Eloise (R0A) Manchester University NHS FT" w:date="2020-07-10T11:54:00Z">
            <w:rPr>
              <w:ins w:id="178" w:author="Cook Eloise (R0A) Manchester University NHS FT" w:date="2020-07-10T11:54:00Z"/>
              <w:rFonts w:asciiTheme="majorHAnsi" w:hAnsiTheme="majorHAnsi" w:cstheme="majorHAnsi"/>
              <w:i/>
            </w:rPr>
          </w:rPrChange>
        </w:rPr>
      </w:pPr>
      <w:r>
        <w:rPr>
          <w:rFonts w:asciiTheme="majorHAnsi" w:hAnsiTheme="majorHAnsi" w:cstheme="majorHAnsi"/>
        </w:rPr>
        <w:t xml:space="preserve">Approximately </w:t>
      </w:r>
      <w:r w:rsidR="005E20D1">
        <w:rPr>
          <w:rFonts w:asciiTheme="majorHAnsi" w:hAnsiTheme="majorHAnsi" w:cstheme="majorHAnsi"/>
        </w:rPr>
        <w:t xml:space="preserve">2mL </w:t>
      </w:r>
      <w:r w:rsidR="00837D65">
        <w:rPr>
          <w:rFonts w:asciiTheme="majorHAnsi" w:hAnsiTheme="majorHAnsi" w:cstheme="majorHAnsi"/>
        </w:rPr>
        <w:t>w</w:t>
      </w:r>
      <w:r w:rsidR="00A011EA" w:rsidRPr="00304A3E">
        <w:rPr>
          <w:rFonts w:asciiTheme="majorHAnsi" w:hAnsiTheme="majorHAnsi" w:cstheme="majorHAnsi"/>
        </w:rPr>
        <w:t xml:space="preserve">hole blood </w:t>
      </w:r>
      <w:r w:rsidR="00B750CC" w:rsidRPr="00304A3E">
        <w:rPr>
          <w:rFonts w:asciiTheme="majorHAnsi" w:hAnsiTheme="majorHAnsi" w:cstheme="majorHAnsi"/>
        </w:rPr>
        <w:t>and/or finger</w:t>
      </w:r>
      <w:r w:rsidR="00304A3E">
        <w:rPr>
          <w:rFonts w:asciiTheme="majorHAnsi" w:hAnsiTheme="majorHAnsi" w:cstheme="majorHAnsi"/>
        </w:rPr>
        <w:t xml:space="preserve"> </w:t>
      </w:r>
      <w:r w:rsidR="00B750CC" w:rsidRPr="00304A3E">
        <w:rPr>
          <w:rFonts w:asciiTheme="majorHAnsi" w:hAnsiTheme="majorHAnsi" w:cstheme="majorHAnsi"/>
        </w:rPr>
        <w:t xml:space="preserve">stick blood </w:t>
      </w:r>
      <w:r w:rsidR="00A011EA" w:rsidRPr="00304A3E">
        <w:rPr>
          <w:rFonts w:asciiTheme="majorHAnsi" w:hAnsiTheme="majorHAnsi" w:cstheme="majorHAnsi"/>
        </w:rPr>
        <w:t>samples d</w:t>
      </w:r>
      <w:r w:rsidR="00B750CC" w:rsidRPr="00304A3E">
        <w:rPr>
          <w:rFonts w:asciiTheme="majorHAnsi" w:hAnsiTheme="majorHAnsi" w:cstheme="majorHAnsi"/>
        </w:rPr>
        <w:t>rawn serially on days 1, 3, 5, 9</w:t>
      </w:r>
      <w:r w:rsidR="00A011EA" w:rsidRPr="00304A3E">
        <w:rPr>
          <w:rFonts w:asciiTheme="majorHAnsi" w:hAnsiTheme="majorHAnsi" w:cstheme="majorHAnsi"/>
        </w:rPr>
        <w:t xml:space="preserve">, 30 </w:t>
      </w:r>
      <w:r w:rsidR="00B750CC" w:rsidRPr="00304A3E">
        <w:rPr>
          <w:rFonts w:asciiTheme="majorHAnsi" w:hAnsiTheme="majorHAnsi" w:cstheme="majorHAnsi"/>
        </w:rPr>
        <w:t xml:space="preserve">and 90 </w:t>
      </w:r>
      <w:r w:rsidR="00B750CC" w:rsidRPr="00304A3E">
        <w:rPr>
          <w:rFonts w:asciiTheme="majorHAnsi" w:hAnsiTheme="majorHAnsi" w:cstheme="majorHAnsi"/>
          <w:i/>
        </w:rPr>
        <w:t>(</w:t>
      </w:r>
      <w:del w:id="179" w:author="Cook Eloise (R0A) Manchester University NHS FT" w:date="2020-07-13T08:39:00Z">
        <w:r w:rsidR="00B750CC" w:rsidRPr="00304A3E" w:rsidDel="002E1759">
          <w:rPr>
            <w:rFonts w:asciiTheme="majorHAnsi" w:hAnsiTheme="majorHAnsi" w:cstheme="majorHAnsi"/>
            <w:i/>
          </w:rPr>
          <w:delText>finger</w:delText>
        </w:r>
        <w:r w:rsidR="00304A3E" w:rsidDel="002E1759">
          <w:rPr>
            <w:rFonts w:asciiTheme="majorHAnsi" w:hAnsiTheme="majorHAnsi" w:cstheme="majorHAnsi"/>
            <w:i/>
          </w:rPr>
          <w:delText xml:space="preserve"> </w:delText>
        </w:r>
        <w:r w:rsidR="00B750CC" w:rsidRPr="00304A3E" w:rsidDel="002E1759">
          <w:rPr>
            <w:rFonts w:asciiTheme="majorHAnsi" w:hAnsiTheme="majorHAnsi" w:cstheme="majorHAnsi"/>
            <w:i/>
          </w:rPr>
          <w:delText xml:space="preserve">stick samples are </w:delText>
        </w:r>
        <w:r w:rsidR="00A011EA" w:rsidRPr="00304A3E" w:rsidDel="002E1759">
          <w:rPr>
            <w:rFonts w:asciiTheme="majorHAnsi" w:hAnsiTheme="majorHAnsi" w:cstheme="majorHAnsi"/>
            <w:i/>
          </w:rPr>
          <w:delText>only during the evaluation of point of care tests intending to use finger</w:delText>
        </w:r>
        <w:r w:rsidR="00304A3E" w:rsidDel="002E1759">
          <w:rPr>
            <w:rFonts w:asciiTheme="majorHAnsi" w:hAnsiTheme="majorHAnsi" w:cstheme="majorHAnsi"/>
            <w:i/>
          </w:rPr>
          <w:delText xml:space="preserve"> </w:delText>
        </w:r>
        <w:r w:rsidR="00A011EA" w:rsidRPr="00304A3E" w:rsidDel="002E1759">
          <w:rPr>
            <w:rFonts w:asciiTheme="majorHAnsi" w:hAnsiTheme="majorHAnsi" w:cstheme="majorHAnsi"/>
            <w:i/>
          </w:rPr>
          <w:delText>stick blood samples for analysis</w:delText>
        </w:r>
      </w:del>
      <w:ins w:id="180" w:author="Cook Eloise (R0A) Manchester University NHS FT" w:date="2020-07-13T08:39:00Z">
        <w:r w:rsidR="002E1759">
          <w:rPr>
            <w:rFonts w:asciiTheme="majorHAnsi" w:hAnsiTheme="majorHAnsi" w:cstheme="majorHAnsi"/>
            <w:i/>
          </w:rPr>
          <w:t>)</w:t>
        </w:r>
      </w:ins>
      <w:r w:rsidR="00B750CC" w:rsidRPr="00304A3E">
        <w:rPr>
          <w:rFonts w:asciiTheme="majorHAnsi" w:hAnsiTheme="majorHAnsi" w:cstheme="majorHAnsi"/>
          <w:i/>
        </w:rPr>
        <w:t>.</w:t>
      </w:r>
    </w:p>
    <w:p w14:paraId="17AC43EE" w14:textId="77777777" w:rsidR="00042C11" w:rsidRPr="00042C11" w:rsidRDefault="00042C11" w:rsidP="00304A3E">
      <w:pPr>
        <w:numPr>
          <w:ilvl w:val="0"/>
          <w:numId w:val="3"/>
        </w:numPr>
        <w:spacing w:after="0" w:line="240" w:lineRule="auto"/>
        <w:jc w:val="both"/>
        <w:rPr>
          <w:ins w:id="181" w:author="Cook Eloise (R0A) Manchester University NHS FT" w:date="2020-07-10T11:54:00Z"/>
          <w:rFonts w:asciiTheme="majorHAnsi" w:hAnsiTheme="majorHAnsi" w:cstheme="majorHAnsi"/>
          <w:rPrChange w:id="182" w:author="Cook Eloise (R0A) Manchester University NHS FT" w:date="2020-07-10T11:54:00Z">
            <w:rPr>
              <w:ins w:id="183" w:author="Cook Eloise (R0A) Manchester University NHS FT" w:date="2020-07-10T11:54:00Z"/>
              <w:rFonts w:asciiTheme="majorHAnsi" w:hAnsiTheme="majorHAnsi" w:cstheme="majorHAnsi"/>
              <w:i/>
            </w:rPr>
          </w:rPrChange>
        </w:rPr>
      </w:pPr>
    </w:p>
    <w:p w14:paraId="16E86D19" w14:textId="661B7C70" w:rsidR="00300BC2" w:rsidRPr="00042C11" w:rsidRDefault="00B750CC">
      <w:pPr>
        <w:spacing w:after="0" w:line="240" w:lineRule="auto"/>
        <w:jc w:val="both"/>
        <w:rPr>
          <w:rFonts w:asciiTheme="majorHAnsi" w:hAnsiTheme="majorHAnsi" w:cstheme="majorHAnsi"/>
          <w:iCs/>
        </w:rPr>
        <w:pPrChange w:id="184" w:author="Cook Eloise (R0A) Manchester University NHS FT" w:date="2020-07-10T11:54:00Z">
          <w:pPr>
            <w:numPr>
              <w:numId w:val="3"/>
            </w:numPr>
            <w:spacing w:after="0" w:line="240" w:lineRule="auto"/>
            <w:ind w:left="720" w:hanging="360"/>
            <w:jc w:val="both"/>
          </w:pPr>
        </w:pPrChange>
      </w:pPr>
      <w:del w:id="185" w:author="Cook Eloise (R0A) Manchester University NHS FT" w:date="2020-07-10T11:54:00Z">
        <w:r w:rsidRPr="00042C11" w:rsidDel="00042C11">
          <w:rPr>
            <w:rFonts w:asciiTheme="majorHAnsi" w:hAnsiTheme="majorHAnsi" w:cstheme="majorHAnsi"/>
            <w:iCs/>
            <w:rPrChange w:id="186" w:author="Cook Eloise (R0A) Manchester University NHS FT" w:date="2020-07-10T11:54:00Z">
              <w:rPr>
                <w:rFonts w:asciiTheme="majorHAnsi" w:hAnsiTheme="majorHAnsi" w:cstheme="majorHAnsi"/>
                <w:i/>
              </w:rPr>
            </w:rPrChange>
          </w:rPr>
          <w:delText xml:space="preserve"> </w:delText>
        </w:r>
      </w:del>
      <w:ins w:id="187" w:author="Cook Eloise (R0A) Manchester University NHS FT" w:date="2020-07-13T08:39:00Z">
        <w:r w:rsidR="002E1759" w:rsidRPr="00F828D0">
          <w:rPr>
            <w:rFonts w:asciiTheme="majorHAnsi" w:hAnsiTheme="majorHAnsi" w:cstheme="majorHAnsi"/>
            <w:iCs/>
            <w:rPrChange w:id="188" w:author="Cook Eloise (R0A) Manchester University NHS FT" w:date="2020-07-13T14:07:00Z">
              <w:rPr>
                <w:rFonts w:asciiTheme="majorHAnsi" w:hAnsiTheme="majorHAnsi" w:cstheme="majorHAnsi"/>
                <w:i/>
              </w:rPr>
            </w:rPrChange>
          </w:rPr>
          <w:t>Finger stick samples are only during the evaluation of point of care tests intending to use finger stick blood samples for analysis</w:t>
        </w:r>
      </w:ins>
      <w:ins w:id="189" w:author="Cook Eloise (R0A) Manchester University NHS FT" w:date="2020-07-13T08:40:00Z">
        <w:r w:rsidR="002E1759" w:rsidRPr="00F828D0">
          <w:rPr>
            <w:rFonts w:asciiTheme="majorHAnsi" w:hAnsiTheme="majorHAnsi" w:cstheme="majorHAnsi"/>
            <w:iCs/>
          </w:rPr>
          <w:t>.</w:t>
        </w:r>
        <w:r w:rsidR="002E1759">
          <w:rPr>
            <w:rFonts w:asciiTheme="majorHAnsi" w:hAnsiTheme="majorHAnsi" w:cstheme="majorHAnsi"/>
            <w:iCs/>
          </w:rPr>
          <w:t xml:space="preserve"> </w:t>
        </w:r>
      </w:ins>
      <w:r w:rsidRPr="00042C11">
        <w:rPr>
          <w:rFonts w:asciiTheme="majorHAnsi" w:hAnsiTheme="majorHAnsi" w:cstheme="majorHAnsi"/>
          <w:iCs/>
          <w:rPrChange w:id="190" w:author="Cook Eloise (R0A) Manchester University NHS FT" w:date="2020-07-10T11:54:00Z">
            <w:rPr>
              <w:rFonts w:asciiTheme="majorHAnsi" w:hAnsiTheme="majorHAnsi" w:cstheme="majorHAnsi"/>
              <w:i/>
            </w:rPr>
          </w:rPrChange>
        </w:rPr>
        <w:t>Not all IVD evaluations will require a full sample set. We will draw the minimal sample set required for evaluation of each IVD, which will be determined by the steering committee at the beginning of each evaluation</w:t>
      </w:r>
      <w:ins w:id="191" w:author="Cook Eloise (R0A) Manchester University NHS FT" w:date="2020-07-10T11:54:00Z">
        <w:r w:rsidR="00042C11">
          <w:rPr>
            <w:rFonts w:asciiTheme="majorHAnsi" w:hAnsiTheme="majorHAnsi" w:cstheme="majorHAnsi"/>
            <w:iCs/>
          </w:rPr>
          <w:t>.</w:t>
        </w:r>
      </w:ins>
      <w:del w:id="192" w:author="Cook Eloise (R0A) Manchester University NHS FT" w:date="2020-07-10T11:54:00Z">
        <w:r w:rsidR="00A011EA" w:rsidRPr="00042C11" w:rsidDel="00042C11">
          <w:rPr>
            <w:rFonts w:asciiTheme="majorHAnsi" w:hAnsiTheme="majorHAnsi" w:cstheme="majorHAnsi"/>
            <w:iCs/>
          </w:rPr>
          <w:delText>)</w:delText>
        </w:r>
      </w:del>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2887E240"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5C76F8F0" w14:textId="77777777" w:rsidR="00300BC2" w:rsidRPr="00304A3E" w:rsidRDefault="00300BC2" w:rsidP="00304A3E">
      <w:pPr>
        <w:spacing w:after="0" w:line="240" w:lineRule="auto"/>
        <w:jc w:val="both"/>
        <w:rPr>
          <w:rFonts w:asciiTheme="majorHAnsi" w:hAnsiTheme="majorHAnsi" w:cstheme="majorHAnsi"/>
        </w:rPr>
      </w:pPr>
    </w:p>
    <w:p w14:paraId="752C063E" w14:textId="148454C6" w:rsidR="00042C11" w:rsidRPr="00ED5EB1" w:rsidRDefault="00ED5EB1">
      <w:pPr>
        <w:spacing w:after="0" w:line="240" w:lineRule="auto"/>
        <w:rPr>
          <w:ins w:id="193" w:author="Cook Eloise (R0A) Manchester University NHS FT" w:date="2020-07-10T11:54:00Z"/>
          <w:rFonts w:asciiTheme="majorHAnsi" w:hAnsiTheme="majorHAnsi" w:cstheme="majorHAnsi"/>
          <w:b/>
          <w:rPrChange w:id="194" w:author="Cook Eloise (R0A) Manchester University NHS FT" w:date="2020-07-13T14:55:00Z">
            <w:rPr>
              <w:ins w:id="195" w:author="Cook Eloise (R0A) Manchester University NHS FT" w:date="2020-07-10T11:54:00Z"/>
              <w:rFonts w:asciiTheme="majorHAnsi" w:hAnsiTheme="majorHAnsi" w:cstheme="majorHAnsi"/>
            </w:rPr>
          </w:rPrChange>
        </w:rPr>
        <w:pPrChange w:id="196" w:author="Cook Eloise (R0A) Manchester University NHS FT" w:date="2020-07-13T14:55:00Z">
          <w:pPr>
            <w:spacing w:after="0" w:line="240" w:lineRule="auto"/>
            <w:jc w:val="both"/>
          </w:pPr>
        </w:pPrChange>
      </w:pPr>
      <w:ins w:id="197" w:author="Cook Eloise (R0A) Manchester University NHS FT" w:date="2020-07-13T14:54:00Z">
        <w:r w:rsidRPr="00ED5EB1">
          <w:rPr>
            <w:rFonts w:asciiTheme="majorHAnsi" w:hAnsiTheme="majorHAnsi" w:cstheme="majorHAnsi"/>
            <w:b/>
            <w:rPrChange w:id="198" w:author="Cook Eloise (R0A) Manchester University NHS FT" w:date="2020-07-13T14:55:00Z">
              <w:rPr>
                <w:rFonts w:asciiTheme="majorHAnsi" w:hAnsiTheme="majorHAnsi" w:cstheme="majorHAnsi"/>
              </w:rPr>
            </w:rPrChange>
          </w:rPr>
          <w:t xml:space="preserve">5.3.1 </w:t>
        </w:r>
      </w:ins>
      <w:ins w:id="199" w:author="Cook Eloise (R0A) Manchester University NHS FT" w:date="2020-07-13T14:07:00Z">
        <w:r w:rsidR="00F828D0" w:rsidRPr="00ED5EB1">
          <w:rPr>
            <w:rFonts w:asciiTheme="majorHAnsi" w:hAnsiTheme="majorHAnsi" w:cstheme="majorHAnsi"/>
            <w:b/>
            <w:rPrChange w:id="200" w:author="Cook Eloise (R0A) Manchester University NHS FT" w:date="2020-07-13T14:55:00Z">
              <w:rPr>
                <w:rFonts w:asciiTheme="majorHAnsi" w:hAnsiTheme="majorHAnsi" w:cstheme="majorHAnsi"/>
              </w:rPr>
            </w:rPrChange>
          </w:rPr>
          <w:t>O</w:t>
        </w:r>
      </w:ins>
      <w:ins w:id="201" w:author="Cook Eloise (R0A) Manchester University NHS FT" w:date="2020-07-13T14:08:00Z">
        <w:r w:rsidR="00F828D0" w:rsidRPr="00ED5EB1">
          <w:rPr>
            <w:rFonts w:asciiTheme="majorHAnsi" w:hAnsiTheme="majorHAnsi" w:cstheme="majorHAnsi"/>
            <w:b/>
            <w:rPrChange w:id="202" w:author="Cook Eloise (R0A) Manchester University NHS FT" w:date="2020-07-13T14:55:00Z">
              <w:rPr>
                <w:rFonts w:asciiTheme="majorHAnsi" w:hAnsiTheme="majorHAnsi" w:cstheme="majorHAnsi"/>
              </w:rPr>
            </w:rPrChange>
          </w:rPr>
          <w:t>n-site</w:t>
        </w:r>
      </w:ins>
      <w:ins w:id="203" w:author="Cook Eloise (R0A) Manchester University NHS FT" w:date="2020-07-10T11:54:00Z">
        <w:r w:rsidR="00042C11" w:rsidRPr="00ED5EB1">
          <w:rPr>
            <w:rFonts w:asciiTheme="majorHAnsi" w:hAnsiTheme="majorHAnsi" w:cstheme="majorHAnsi"/>
            <w:b/>
            <w:rPrChange w:id="204" w:author="Cook Eloise (R0A) Manchester University NHS FT" w:date="2020-07-13T14:55:00Z">
              <w:rPr>
                <w:rFonts w:asciiTheme="majorHAnsi" w:hAnsiTheme="majorHAnsi" w:cstheme="majorHAnsi"/>
              </w:rPr>
            </w:rPrChange>
          </w:rPr>
          <w:t xml:space="preserve"> point-of-care device testing</w:t>
        </w:r>
      </w:ins>
    </w:p>
    <w:p w14:paraId="5B38E7C0" w14:textId="53B322E8" w:rsidR="00300BC2" w:rsidRDefault="00042C11" w:rsidP="00304A3E">
      <w:pPr>
        <w:spacing w:after="0" w:line="240" w:lineRule="auto"/>
        <w:jc w:val="both"/>
        <w:rPr>
          <w:ins w:id="205" w:author="Cook Eloise (R0A) Manchester University NHS FT" w:date="2020-07-10T12:08:00Z"/>
          <w:rFonts w:asciiTheme="majorHAnsi" w:hAnsiTheme="majorHAnsi" w:cstheme="majorHAnsi"/>
        </w:rPr>
      </w:pPr>
      <w:ins w:id="206" w:author="Cook Eloise (R0A) Manchester University NHS FT" w:date="2020-07-10T11:55:00Z">
        <w:r>
          <w:rPr>
            <w:rFonts w:asciiTheme="majorHAnsi" w:hAnsiTheme="majorHAnsi" w:cstheme="majorHAnsi"/>
          </w:rPr>
          <w:t xml:space="preserve">Some </w:t>
        </w:r>
      </w:ins>
      <w:del w:id="207" w:author="Cook Eloise (R0A) Manchester University NHS FT" w:date="2020-07-10T11:55:00Z">
        <w:r w:rsidR="00A011EA" w:rsidRPr="00304A3E" w:rsidDel="00042C11">
          <w:rPr>
            <w:rFonts w:asciiTheme="majorHAnsi" w:hAnsiTheme="majorHAnsi" w:cstheme="majorHAnsi"/>
          </w:rPr>
          <w:delText>P</w:delText>
        </w:r>
      </w:del>
      <w:ins w:id="208" w:author="Cook Eloise (R0A) Manchester University NHS FT" w:date="2020-07-10T11:55:00Z">
        <w:r>
          <w:rPr>
            <w:rFonts w:asciiTheme="majorHAnsi" w:hAnsiTheme="majorHAnsi" w:cstheme="majorHAnsi"/>
          </w:rPr>
          <w:t>p</w:t>
        </w:r>
      </w:ins>
      <w:r w:rsidR="00A011EA" w:rsidRPr="00304A3E">
        <w:rPr>
          <w:rFonts w:asciiTheme="majorHAnsi" w:hAnsiTheme="majorHAnsi" w:cstheme="majorHAnsi"/>
        </w:rPr>
        <w:t>oint</w:t>
      </w:r>
      <w:ins w:id="209" w:author="Cook Eloise (R0A) Manchester University NHS FT" w:date="2020-07-10T11:55:00Z">
        <w:r>
          <w:rPr>
            <w:rFonts w:asciiTheme="majorHAnsi" w:hAnsiTheme="majorHAnsi" w:cstheme="majorHAnsi"/>
          </w:rPr>
          <w:t>-</w:t>
        </w:r>
      </w:ins>
      <w:del w:id="210" w:author="Cook Eloise (R0A) Manchester University NHS FT" w:date="2020-07-10T11:55:00Z">
        <w:r w:rsidR="00A011EA" w:rsidRPr="00304A3E" w:rsidDel="00042C11">
          <w:rPr>
            <w:rFonts w:asciiTheme="majorHAnsi" w:hAnsiTheme="majorHAnsi" w:cstheme="majorHAnsi"/>
          </w:rPr>
          <w:delText xml:space="preserve"> </w:delText>
        </w:r>
      </w:del>
      <w:r w:rsidR="00A011EA" w:rsidRPr="00304A3E">
        <w:rPr>
          <w:rFonts w:asciiTheme="majorHAnsi" w:hAnsiTheme="majorHAnsi" w:cstheme="majorHAnsi"/>
        </w:rPr>
        <w:t>of</w:t>
      </w:r>
      <w:ins w:id="211" w:author="Cook Eloise (R0A) Manchester University NHS FT" w:date="2020-07-10T11:55:00Z">
        <w:r>
          <w:rPr>
            <w:rFonts w:asciiTheme="majorHAnsi" w:hAnsiTheme="majorHAnsi" w:cstheme="majorHAnsi"/>
          </w:rPr>
          <w:t>-</w:t>
        </w:r>
      </w:ins>
      <w:del w:id="212" w:author="Cook Eloise (R0A) Manchester University NHS FT" w:date="2020-07-10T11:55:00Z">
        <w:r w:rsidR="00A011EA" w:rsidRPr="00304A3E" w:rsidDel="00042C11">
          <w:rPr>
            <w:rFonts w:asciiTheme="majorHAnsi" w:hAnsiTheme="majorHAnsi" w:cstheme="majorHAnsi"/>
          </w:rPr>
          <w:delText xml:space="preserve"> </w:delText>
        </w:r>
      </w:del>
      <w:r w:rsidR="00A011EA" w:rsidRPr="00304A3E">
        <w:rPr>
          <w:rFonts w:asciiTheme="majorHAnsi" w:hAnsiTheme="majorHAnsi" w:cstheme="majorHAnsi"/>
        </w:rPr>
        <w:t xml:space="preserve">care tests </w:t>
      </w:r>
      <w:r w:rsidR="006D7D31">
        <w:rPr>
          <w:rFonts w:asciiTheme="majorHAnsi" w:hAnsiTheme="majorHAnsi" w:cstheme="majorHAnsi"/>
        </w:rPr>
        <w:t xml:space="preserve">(POCTs) </w:t>
      </w:r>
      <w:r w:rsidR="00A011EA" w:rsidRPr="00304A3E">
        <w:rPr>
          <w:rFonts w:asciiTheme="majorHAnsi" w:hAnsiTheme="majorHAnsi" w:cstheme="majorHAnsi"/>
        </w:rPr>
        <w:t>being evaluated will be undertaken in accordance with the manufacturer’s instructions</w:t>
      </w:r>
      <w:r w:rsidR="00B738CD">
        <w:rPr>
          <w:rFonts w:asciiTheme="majorHAnsi" w:hAnsiTheme="majorHAnsi" w:cstheme="majorHAnsi"/>
        </w:rPr>
        <w:t xml:space="preserve"> locally at the participating site</w:t>
      </w:r>
      <w:r w:rsidR="00A011EA" w:rsidRPr="00304A3E">
        <w:rPr>
          <w:rFonts w:asciiTheme="majorHAnsi" w:hAnsiTheme="majorHAnsi" w:cstheme="majorHAnsi"/>
        </w:rPr>
        <w:t xml:space="preserve">. </w:t>
      </w:r>
      <w:r w:rsidR="006D7D31">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00A011EA" w:rsidRPr="00304A3E">
        <w:rPr>
          <w:rFonts w:asciiTheme="majorHAnsi" w:hAnsiTheme="majorHAnsi" w:cstheme="majorHAnsi"/>
        </w:rPr>
        <w:t>In general, this will require the use of whole blood samples (venous and/or finger</w:t>
      </w:r>
      <w:r w:rsidR="00304A3E">
        <w:rPr>
          <w:rFonts w:asciiTheme="majorHAnsi" w:hAnsiTheme="majorHAnsi" w:cstheme="majorHAnsi"/>
        </w:rPr>
        <w:t xml:space="preserve"> </w:t>
      </w:r>
      <w:r w:rsidR="00A011EA" w:rsidRPr="00304A3E">
        <w:rPr>
          <w:rFonts w:asciiTheme="majorHAnsi" w:hAnsiTheme="majorHAnsi" w:cstheme="majorHAnsi"/>
        </w:rPr>
        <w:t>stick)</w:t>
      </w:r>
      <w:ins w:id="213" w:author="Cook Eloise (R0A) Manchester University NHS FT" w:date="2020-07-10T12:07:00Z">
        <w:r w:rsidR="00165559">
          <w:rPr>
            <w:rFonts w:asciiTheme="majorHAnsi" w:hAnsiTheme="majorHAnsi" w:cstheme="majorHAnsi"/>
          </w:rPr>
          <w:t>, throat/nose swabs or saliva samples</w:t>
        </w:r>
      </w:ins>
      <w:r w:rsidR="00A011EA" w:rsidRPr="00304A3E">
        <w:rPr>
          <w:rFonts w:asciiTheme="majorHAnsi" w:hAnsiTheme="majorHAnsi" w:cstheme="majorHAnsi"/>
        </w:rPr>
        <w:t>. The remaining whole blood samples will be centrifuged at 1,</w:t>
      </w:r>
      <w:r w:rsidR="00837D65" w:rsidRPr="00304A3E">
        <w:rPr>
          <w:rFonts w:asciiTheme="majorHAnsi" w:hAnsiTheme="majorHAnsi" w:cstheme="majorHAnsi"/>
        </w:rPr>
        <w:t>500</w:t>
      </w:r>
      <w:r w:rsidR="00837D65">
        <w:rPr>
          <w:rFonts w:asciiTheme="majorHAnsi" w:hAnsiTheme="majorHAnsi" w:cstheme="majorHAnsi"/>
        </w:rPr>
        <w:t>g</w:t>
      </w:r>
      <w:r w:rsidR="00837D65" w:rsidRPr="00304A3E">
        <w:rPr>
          <w:rFonts w:asciiTheme="majorHAnsi" w:hAnsiTheme="majorHAnsi" w:cstheme="majorHAnsi"/>
        </w:rPr>
        <w:t xml:space="preserve"> </w:t>
      </w:r>
      <w:r w:rsidR="00A011EA" w:rsidRPr="00304A3E">
        <w:rPr>
          <w:rFonts w:asciiTheme="majorHAnsi" w:hAnsiTheme="majorHAnsi" w:cstheme="majorHAnsi"/>
        </w:rPr>
        <w:t xml:space="preserve">for 15 minutes </w:t>
      </w:r>
      <w:ins w:id="214" w:author="Cook Eloise (R0A) Manchester University NHS FT" w:date="2020-07-10T12:16:00Z">
        <w:r w:rsidR="00165559">
          <w:rPr>
            <w:rFonts w:asciiTheme="majorHAnsi" w:hAnsiTheme="majorHAnsi" w:cstheme="majorHAnsi"/>
          </w:rPr>
          <w:t xml:space="preserve">and stored as required </w:t>
        </w:r>
      </w:ins>
      <w:r w:rsidR="00A011EA" w:rsidRPr="00304A3E">
        <w:rPr>
          <w:rFonts w:asciiTheme="majorHAnsi" w:hAnsiTheme="majorHAnsi" w:cstheme="majorHAnsi"/>
        </w:rPr>
        <w:t>within 4 hours of collection</w:t>
      </w:r>
      <w:r w:rsidR="00B738CD">
        <w:rPr>
          <w:rFonts w:asciiTheme="majorHAnsi" w:hAnsiTheme="majorHAnsi" w:cstheme="majorHAnsi"/>
        </w:rPr>
        <w:t xml:space="preserve"> by local laboratory personnel/research team members</w:t>
      </w:r>
      <w:r w:rsidR="00A011EA" w:rsidRPr="00304A3E">
        <w:rPr>
          <w:rFonts w:asciiTheme="majorHAnsi" w:hAnsiTheme="majorHAnsi" w:cstheme="majorHAnsi"/>
        </w:rPr>
        <w:t>. Serum</w:t>
      </w:r>
      <w:ins w:id="215" w:author="Cook Eloise (R0A) Manchester University NHS FT" w:date="2020-07-10T12:08:00Z">
        <w:r w:rsidR="00165559">
          <w:rPr>
            <w:rFonts w:asciiTheme="majorHAnsi" w:hAnsiTheme="majorHAnsi" w:cstheme="majorHAnsi"/>
          </w:rPr>
          <w:t>/plasma</w:t>
        </w:r>
      </w:ins>
      <w:r w:rsidR="00A011EA" w:rsidRPr="00304A3E">
        <w:rPr>
          <w:rFonts w:asciiTheme="majorHAnsi" w:hAnsiTheme="majorHAnsi" w:cstheme="majorHAnsi"/>
        </w:rPr>
        <w:t xml:space="preserve"> will be separated into aliquots of approximately 1ml and frozen at -80</w:t>
      </w:r>
      <w:r w:rsidR="00A011EA" w:rsidRPr="00304A3E">
        <w:rPr>
          <w:rFonts w:asciiTheme="majorHAnsi" w:hAnsiTheme="majorHAnsi" w:cstheme="majorHAnsi"/>
          <w:vertAlign w:val="superscript"/>
        </w:rPr>
        <w:t>o</w:t>
      </w:r>
      <w:r w:rsidR="00A011EA" w:rsidRPr="00304A3E">
        <w:rPr>
          <w:rFonts w:asciiTheme="majorHAnsi" w:hAnsiTheme="majorHAnsi" w:cstheme="majorHAnsi"/>
        </w:rPr>
        <w:t xml:space="preserve">C pending future analysis in batches. </w:t>
      </w:r>
      <w:r w:rsidR="00B738CD">
        <w:rPr>
          <w:rFonts w:asciiTheme="majorHAnsi" w:hAnsiTheme="majorHAnsi" w:cstheme="majorHAnsi"/>
        </w:rPr>
        <w:t>At the end of the study, the frozen samples will be transported on dry ice to the sponsor to be stored centrally.</w:t>
      </w:r>
    </w:p>
    <w:p w14:paraId="77879081" w14:textId="26BF94A8" w:rsidR="00165559" w:rsidRDefault="00165559" w:rsidP="00304A3E">
      <w:pPr>
        <w:spacing w:after="0" w:line="240" w:lineRule="auto"/>
        <w:jc w:val="both"/>
        <w:rPr>
          <w:ins w:id="216" w:author="Cook Eloise (R0A) Manchester University NHS FT" w:date="2020-07-10T12:08:00Z"/>
          <w:rFonts w:asciiTheme="majorHAnsi" w:hAnsiTheme="majorHAnsi" w:cstheme="majorHAnsi"/>
        </w:rPr>
      </w:pPr>
    </w:p>
    <w:p w14:paraId="1EB6CB2C" w14:textId="5FF5999C" w:rsidR="00165559" w:rsidRPr="00ED5EB1" w:rsidRDefault="00ED5EB1">
      <w:pPr>
        <w:spacing w:after="0" w:line="240" w:lineRule="auto"/>
        <w:rPr>
          <w:ins w:id="217" w:author="Cook Eloise (R0A) Manchester University NHS FT" w:date="2020-07-10T12:08:00Z"/>
          <w:rFonts w:asciiTheme="majorHAnsi" w:hAnsiTheme="majorHAnsi" w:cstheme="majorHAnsi"/>
          <w:b/>
          <w:rPrChange w:id="218" w:author="Cook Eloise (R0A) Manchester University NHS FT" w:date="2020-07-13T14:55:00Z">
            <w:rPr>
              <w:ins w:id="219" w:author="Cook Eloise (R0A) Manchester University NHS FT" w:date="2020-07-10T12:08:00Z"/>
              <w:rFonts w:asciiTheme="majorHAnsi" w:hAnsiTheme="majorHAnsi" w:cstheme="majorHAnsi"/>
            </w:rPr>
          </w:rPrChange>
        </w:rPr>
        <w:pPrChange w:id="220" w:author="Cook Eloise (R0A) Manchester University NHS FT" w:date="2020-07-13T14:55:00Z">
          <w:pPr>
            <w:spacing w:after="0" w:line="240" w:lineRule="auto"/>
            <w:jc w:val="both"/>
          </w:pPr>
        </w:pPrChange>
      </w:pPr>
      <w:ins w:id="221" w:author="Cook Eloise (R0A) Manchester University NHS FT" w:date="2020-07-13T14:54:00Z">
        <w:r w:rsidRPr="00ED5EB1">
          <w:rPr>
            <w:rFonts w:asciiTheme="majorHAnsi" w:hAnsiTheme="majorHAnsi" w:cstheme="majorHAnsi"/>
            <w:b/>
            <w:rPrChange w:id="222" w:author="Cook Eloise (R0A) Manchester University NHS FT" w:date="2020-07-13T14:55:00Z">
              <w:rPr>
                <w:rFonts w:asciiTheme="majorHAnsi" w:hAnsiTheme="majorHAnsi" w:cstheme="majorHAnsi"/>
              </w:rPr>
            </w:rPrChange>
          </w:rPr>
          <w:t xml:space="preserve">5.3.2 </w:t>
        </w:r>
      </w:ins>
      <w:ins w:id="223" w:author="Cook Eloise (R0A) Manchester University NHS FT" w:date="2020-07-10T12:08:00Z">
        <w:r w:rsidR="00165559" w:rsidRPr="00ED5EB1">
          <w:rPr>
            <w:rFonts w:asciiTheme="majorHAnsi" w:hAnsiTheme="majorHAnsi" w:cstheme="majorHAnsi"/>
            <w:b/>
            <w:rPrChange w:id="224" w:author="Cook Eloise (R0A) Manchester University NHS FT" w:date="2020-07-13T14:55:00Z">
              <w:rPr>
                <w:rFonts w:asciiTheme="majorHAnsi" w:hAnsiTheme="majorHAnsi" w:cstheme="majorHAnsi"/>
              </w:rPr>
            </w:rPrChange>
          </w:rPr>
          <w:t>Central point-of-care device testing</w:t>
        </w:r>
      </w:ins>
    </w:p>
    <w:p w14:paraId="5660A6AB" w14:textId="37310A9C" w:rsidR="00165559" w:rsidRDefault="00165559" w:rsidP="00304A3E">
      <w:pPr>
        <w:spacing w:after="0" w:line="240" w:lineRule="auto"/>
        <w:jc w:val="both"/>
        <w:rPr>
          <w:rFonts w:asciiTheme="majorHAnsi" w:hAnsiTheme="majorHAnsi" w:cstheme="majorHAnsi"/>
        </w:rPr>
      </w:pPr>
      <w:ins w:id="225" w:author="Cook Eloise (R0A) Manchester University NHS FT" w:date="2020-07-10T12:08:00Z">
        <w:r>
          <w:rPr>
            <w:rFonts w:asciiTheme="majorHAnsi" w:hAnsiTheme="majorHAnsi" w:cstheme="majorHAnsi"/>
          </w:rPr>
          <w:t xml:space="preserve">Where </w:t>
        </w:r>
      </w:ins>
      <w:ins w:id="226" w:author="Cook Eloise (R0A) Manchester University NHS FT" w:date="2020-07-14T15:08:00Z">
        <w:r w:rsidR="00381C5C">
          <w:rPr>
            <w:rFonts w:asciiTheme="majorHAnsi" w:hAnsiTheme="majorHAnsi" w:cstheme="majorHAnsi"/>
          </w:rPr>
          <w:t>POCTs</w:t>
        </w:r>
      </w:ins>
      <w:ins w:id="227" w:author="Cook Eloise (R0A) Manchester University NHS FT" w:date="2020-07-10T12:08:00Z">
        <w:r>
          <w:rPr>
            <w:rFonts w:asciiTheme="majorHAnsi" w:hAnsiTheme="majorHAnsi" w:cstheme="majorHAnsi"/>
          </w:rPr>
          <w:t xml:space="preserve"> are not available for local </w:t>
        </w:r>
      </w:ins>
      <w:ins w:id="228" w:author="Cook Eloise (R0A) Manchester University NHS FT" w:date="2020-07-10T12:10:00Z">
        <w:r>
          <w:rPr>
            <w:rFonts w:asciiTheme="majorHAnsi" w:hAnsiTheme="majorHAnsi" w:cstheme="majorHAnsi"/>
          </w:rPr>
          <w:t>on-site</w:t>
        </w:r>
      </w:ins>
      <w:ins w:id="229" w:author="Cook Eloise (R0A) Manchester University NHS FT" w:date="2020-07-10T12:08:00Z">
        <w:r>
          <w:rPr>
            <w:rFonts w:asciiTheme="majorHAnsi" w:hAnsiTheme="majorHAnsi" w:cstheme="majorHAnsi"/>
          </w:rPr>
          <w:t xml:space="preserve"> testing, </w:t>
        </w:r>
      </w:ins>
      <w:ins w:id="230" w:author="Cook Eloise (R0A) Manchester University NHS FT" w:date="2020-07-10T12:09:00Z">
        <w:r>
          <w:rPr>
            <w:rFonts w:asciiTheme="majorHAnsi" w:hAnsiTheme="majorHAnsi" w:cstheme="majorHAnsi"/>
          </w:rPr>
          <w:t xml:space="preserve">samples will be </w:t>
        </w:r>
      </w:ins>
      <w:ins w:id="231" w:author="Cook Eloise (R0A) Manchester University NHS FT" w:date="2020-07-10T12:10:00Z">
        <w:r>
          <w:rPr>
            <w:rFonts w:asciiTheme="majorHAnsi" w:hAnsiTheme="majorHAnsi" w:cstheme="majorHAnsi"/>
          </w:rPr>
          <w:t xml:space="preserve">sent to the manufacturer for testing in their central laboratory.  </w:t>
        </w:r>
      </w:ins>
      <w:ins w:id="232" w:author="Cook Eloise (R0A) Manchester University NHS FT" w:date="2020-07-10T12:15:00Z">
        <w:r>
          <w:rPr>
            <w:rFonts w:asciiTheme="majorHAnsi" w:hAnsiTheme="majorHAnsi" w:cstheme="majorHAnsi"/>
          </w:rPr>
          <w:t>In preparation for transport of blood samples (w</w:t>
        </w:r>
      </w:ins>
      <w:ins w:id="233" w:author="Cook Eloise (R0A) Manchester University NHS FT" w:date="2020-07-13T14:07:00Z">
        <w:r w:rsidR="00F828D0">
          <w:rPr>
            <w:rFonts w:asciiTheme="majorHAnsi" w:hAnsiTheme="majorHAnsi" w:cstheme="majorHAnsi"/>
          </w:rPr>
          <w:t>h</w:t>
        </w:r>
      </w:ins>
      <w:ins w:id="234" w:author="Cook Eloise (R0A) Manchester University NHS FT" w:date="2020-07-10T12:15:00Z">
        <w:r>
          <w:rPr>
            <w:rFonts w:asciiTheme="majorHAnsi" w:hAnsiTheme="majorHAnsi" w:cstheme="majorHAnsi"/>
          </w:rPr>
          <w:t xml:space="preserve">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ins>
      <w:ins w:id="235" w:author="Cook Eloise (R0A) Manchester University NHS FT" w:date="2020-07-10T12:16:00Z">
        <w:r>
          <w:rPr>
            <w:rFonts w:asciiTheme="majorHAnsi" w:hAnsiTheme="majorHAnsi" w:cstheme="majorHAnsi"/>
          </w:rPr>
          <w:t xml:space="preserve">and stored as required </w:t>
        </w:r>
      </w:ins>
      <w:ins w:id="236" w:author="Cook Eloise (R0A) Manchester University NHS FT" w:date="2020-07-10T12:15:00Z">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w:t>
        </w:r>
      </w:ins>
      <w:ins w:id="237" w:author="Cook Eloise (R0A) Manchester University NHS FT" w:date="2020-07-10T12:10:00Z">
        <w:r>
          <w:rPr>
            <w:rFonts w:asciiTheme="majorHAnsi" w:hAnsiTheme="majorHAnsi" w:cstheme="majorHAnsi"/>
          </w:rPr>
          <w:t>In general, this will be the transport of serum/plasm</w:t>
        </w:r>
      </w:ins>
      <w:ins w:id="238" w:author="Cook Eloise (R0A) Manchester University NHS FT" w:date="2020-07-10T12:11:00Z">
        <w:r>
          <w:rPr>
            <w:rFonts w:asciiTheme="majorHAnsi" w:hAnsiTheme="majorHAnsi" w:cstheme="majorHAnsi"/>
          </w:rPr>
          <w:t xml:space="preserve">a aliquots, throat/nose swab and/or saliva samples.  </w:t>
        </w:r>
      </w:ins>
      <w:ins w:id="239" w:author="Cook Eloise (R0A) Manchester University NHS FT" w:date="2020-07-14T15:09:00Z">
        <w:r w:rsidR="00381C5C">
          <w:rPr>
            <w:rFonts w:asciiTheme="majorHAnsi" w:hAnsiTheme="majorHAnsi" w:cstheme="majorHAnsi"/>
          </w:rPr>
          <w:t>Where possible, t</w:t>
        </w:r>
      </w:ins>
      <w:ins w:id="240" w:author="Cook Eloise (R0A) Manchester University NHS FT" w:date="2020-07-10T12:11:00Z">
        <w:r>
          <w:rPr>
            <w:rFonts w:asciiTheme="majorHAnsi" w:hAnsiTheme="majorHAnsi" w:cstheme="majorHAnsi"/>
          </w:rPr>
          <w:t>he manufacturers will arrange for a courier</w:t>
        </w:r>
      </w:ins>
      <w:ins w:id="241" w:author="Cook Eloise (R0A) Manchester University NHS FT" w:date="2020-07-10T12:12:00Z">
        <w:r>
          <w:rPr>
            <w:rFonts w:asciiTheme="majorHAnsi" w:hAnsiTheme="majorHAnsi" w:cstheme="majorHAnsi"/>
          </w:rPr>
          <w:t xml:space="preserve"> that has the proper certification to handle th</w:t>
        </w:r>
      </w:ins>
      <w:ins w:id="242" w:author="Cook Eloise (R0A) Manchester University NHS FT" w:date="2020-07-10T12:13:00Z">
        <w:r>
          <w:rPr>
            <w:rFonts w:asciiTheme="majorHAnsi" w:hAnsiTheme="majorHAnsi" w:cstheme="majorHAnsi"/>
          </w:rPr>
          <w:t xml:space="preserve">is classification of samples to transport the research samples to their testing facility.  </w:t>
        </w:r>
      </w:ins>
      <w:ins w:id="243" w:author="Cook Eloise (R0A) Manchester University NHS FT" w:date="2020-07-10T12:14:00Z">
        <w:r>
          <w:rPr>
            <w:rFonts w:asciiTheme="majorHAnsi" w:hAnsiTheme="majorHAnsi" w:cstheme="majorHAnsi"/>
          </w:rPr>
          <w:t>Any</w:t>
        </w:r>
      </w:ins>
      <w:ins w:id="244" w:author="Cook Eloise (R0A) Manchester University NHS FT" w:date="2020-07-10T12:13:00Z">
        <w:r>
          <w:rPr>
            <w:rFonts w:asciiTheme="majorHAnsi" w:hAnsiTheme="majorHAnsi" w:cstheme="majorHAnsi"/>
          </w:rPr>
          <w:t xml:space="preserve"> remaining samples will then be stored by the manufacturer</w:t>
        </w:r>
      </w:ins>
      <w:ins w:id="245" w:author="Cook Eloise (R0A) Manchester University NHS FT" w:date="2020-07-13T08:40:00Z">
        <w:r w:rsidR="002E1759">
          <w:rPr>
            <w:rFonts w:asciiTheme="majorHAnsi" w:hAnsiTheme="majorHAnsi" w:cstheme="majorHAnsi"/>
          </w:rPr>
          <w:t xml:space="preserve"> for future testing in batches</w:t>
        </w:r>
      </w:ins>
      <w:ins w:id="246" w:author="Cook Eloise (R0A) Manchester University NHS FT" w:date="2020-07-14T15:11:00Z">
        <w:r w:rsidR="00381C5C">
          <w:rPr>
            <w:rFonts w:asciiTheme="majorHAnsi" w:hAnsiTheme="majorHAnsi" w:cstheme="majorHAnsi"/>
          </w:rPr>
          <w:t xml:space="preserve"> for COVID-19 diagnostics</w:t>
        </w:r>
      </w:ins>
      <w:ins w:id="247" w:author="Cook Eloise (R0A) Manchester University NHS FT" w:date="2020-07-10T12:14:00Z">
        <w:r>
          <w:rPr>
            <w:rFonts w:asciiTheme="majorHAnsi" w:hAnsiTheme="majorHAnsi" w:cstheme="majorHAnsi"/>
          </w:rPr>
          <w:t>.</w:t>
        </w:r>
      </w:ins>
    </w:p>
    <w:p w14:paraId="311FA56A" w14:textId="7EAAEF98" w:rsidR="00300BC2" w:rsidRPr="00304A3E" w:rsidRDefault="00300BC2" w:rsidP="00304A3E">
      <w:pPr>
        <w:spacing w:after="0" w:line="240" w:lineRule="auto"/>
        <w:rPr>
          <w:rFonts w:asciiTheme="majorHAnsi" w:hAnsiTheme="majorHAnsi" w:cstheme="majorHAnsi"/>
        </w:rPr>
      </w:pPr>
    </w:p>
    <w:p w14:paraId="77246313" w14:textId="2090FEF7" w:rsidR="00300BC2" w:rsidRPr="00304A3E" w:rsidRDefault="00ED5EB1" w:rsidP="00080F52">
      <w:pPr>
        <w:pStyle w:val="Heading3"/>
        <w:spacing w:after="120" w:line="240" w:lineRule="auto"/>
        <w:rPr>
          <w:rFonts w:asciiTheme="majorHAnsi" w:eastAsia="Calibri" w:hAnsiTheme="majorHAnsi" w:cstheme="majorHAnsi"/>
        </w:rPr>
      </w:pPr>
      <w:bookmarkStart w:id="248" w:name="_Toc45623939"/>
      <w:ins w:id="249" w:author="Cook Eloise (R0A) Manchester University NHS FT" w:date="2020-07-13T14:54:00Z">
        <w:r>
          <w:rPr>
            <w:rFonts w:asciiTheme="majorHAnsi" w:eastAsia="Calibri" w:hAnsiTheme="majorHAnsi" w:cstheme="majorHAnsi"/>
            <w:color w:val="000000"/>
          </w:rPr>
          <w:lastRenderedPageBreak/>
          <w:t xml:space="preserve">6. </w:t>
        </w:r>
      </w:ins>
      <w:r w:rsidR="00A011EA" w:rsidRPr="00304A3E">
        <w:rPr>
          <w:rFonts w:asciiTheme="majorHAnsi" w:eastAsia="Calibri" w:hAnsiTheme="majorHAnsi" w:cstheme="majorHAnsi"/>
          <w:color w:val="000000"/>
        </w:rPr>
        <w:t>STUDY PARTICIPANTS</w:t>
      </w:r>
      <w:bookmarkEnd w:id="248"/>
    </w:p>
    <w:p w14:paraId="30CC466B" w14:textId="1F8456B0"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5E20D1">
        <w:t>.</w:t>
      </w:r>
    </w:p>
    <w:p w14:paraId="32FE4F2B" w14:textId="77777777" w:rsidR="005E20D1" w:rsidRPr="006D7D31" w:rsidRDefault="005E20D1" w:rsidP="005E20D1">
      <w:pPr>
        <w:pStyle w:val="NoSpacing"/>
        <w:jc w:val="both"/>
      </w:pPr>
    </w:p>
    <w:p w14:paraId="0BF9F84A" w14:textId="369611E4" w:rsidR="00300BC2" w:rsidRDefault="00A011EA" w:rsidP="00837D65">
      <w:pPr>
        <w:spacing w:line="240" w:lineRule="auto"/>
        <w:jc w:val="both"/>
        <w:rPr>
          <w:rFonts w:asciiTheme="majorHAnsi" w:hAnsiTheme="majorHAnsi" w:cstheme="majorHAnsi"/>
          <w:color w:val="0070C0"/>
        </w:rPr>
      </w:pPr>
      <w:r w:rsidRPr="00304A3E">
        <w:rPr>
          <w:rFonts w:asciiTheme="majorHAnsi" w:hAnsiTheme="majorHAnsi" w:cstheme="majorHAnsi"/>
          <w:b/>
        </w:rPr>
        <w:t>6.1 Inclusion Criteria:</w:t>
      </w:r>
      <w:r w:rsidRPr="00304A3E">
        <w:rPr>
          <w:rFonts w:asciiTheme="majorHAnsi" w:hAnsiTheme="majorHAnsi" w:cstheme="majorHAnsi"/>
          <w:color w:val="0070C0"/>
        </w:rPr>
        <w:t xml:space="preserve"> </w:t>
      </w:r>
    </w:p>
    <w:p w14:paraId="324FB25E" w14:textId="57D3E55B" w:rsidR="00042C11" w:rsidRDefault="006D7D31" w:rsidP="005E20D1">
      <w:pPr>
        <w:pStyle w:val="NoSpacing"/>
        <w:jc w:val="both"/>
        <w:rPr>
          <w:ins w:id="250" w:author="Cook Eloise (R0A) Manchester University NHS FT" w:date="2020-07-13T08:47:00Z"/>
        </w:rPr>
      </w:pPr>
      <w:r w:rsidRPr="006D7D31">
        <w:t xml:space="preserve">We will include </w:t>
      </w:r>
      <w:ins w:id="251" w:author="Cook Eloise (R0A) Manchester University NHS FT" w:date="2020-07-13T08:34:00Z">
        <w:r w:rsidR="00BD43BD">
          <w:t>p</w:t>
        </w:r>
      </w:ins>
      <w:del w:id="252" w:author="Cook Eloise (R0A) Manchester University NHS FT" w:date="2020-07-10T11:46:00Z">
        <w:r w:rsidRPr="006D7D31" w:rsidDel="00042C11">
          <w:delText>p</w:delText>
        </w:r>
      </w:del>
      <w:r w:rsidRPr="006D7D31">
        <w:t>atients</w:t>
      </w:r>
      <w:ins w:id="253" w:author="Cook Eloise (R0A) Manchester University NHS FT" w:date="2020-07-10T11:46:00Z">
        <w:r w:rsidR="00042C11">
          <w:t>:</w:t>
        </w:r>
      </w:ins>
    </w:p>
    <w:p w14:paraId="7712C57F" w14:textId="5848CC1A" w:rsidR="002E1759" w:rsidRDefault="002E1759">
      <w:pPr>
        <w:pStyle w:val="NoSpacing"/>
        <w:numPr>
          <w:ilvl w:val="0"/>
          <w:numId w:val="18"/>
        </w:numPr>
        <w:jc w:val="both"/>
        <w:rPr>
          <w:ins w:id="254" w:author="Cook Eloise (R0A) Manchester University NHS FT" w:date="2020-07-10T11:46:00Z"/>
        </w:rPr>
        <w:pPrChange w:id="255" w:author="Cook Eloise (R0A) Manchester University NHS FT" w:date="2020-07-13T08:47:00Z">
          <w:pPr>
            <w:pStyle w:val="NoSpacing"/>
            <w:jc w:val="both"/>
          </w:pPr>
        </w:pPrChange>
      </w:pPr>
      <w:ins w:id="256" w:author="Cook Eloise (R0A) Manchester University NHS FT" w:date="2020-07-13T08:47:00Z">
        <w:r>
          <w:t>That are 18 years or older</w:t>
        </w:r>
      </w:ins>
    </w:p>
    <w:p w14:paraId="485280D5" w14:textId="2CB039E6" w:rsidR="00042C11" w:rsidRDefault="006D7D31" w:rsidP="00042C11">
      <w:pPr>
        <w:pStyle w:val="NoSpacing"/>
        <w:numPr>
          <w:ilvl w:val="0"/>
          <w:numId w:val="18"/>
        </w:numPr>
        <w:jc w:val="both"/>
        <w:rPr>
          <w:ins w:id="257" w:author="Cook Eloise (R0A) Manchester University NHS FT" w:date="2020-07-10T11:46:00Z"/>
        </w:rPr>
      </w:pPr>
      <w:del w:id="258" w:author="Cook Eloise (R0A) Manchester University NHS FT" w:date="2020-07-10T11:46:00Z">
        <w:r w:rsidRPr="006D7D31" w:rsidDel="00042C11">
          <w:delText xml:space="preserve"> </w:delText>
        </w:r>
      </w:del>
      <w:ins w:id="259" w:author="Cook Eloise (R0A) Manchester University NHS FT" w:date="2020-07-10T11:46:00Z">
        <w:r w:rsidR="00042C11">
          <w:t xml:space="preserve">That are </w:t>
        </w:r>
      </w:ins>
      <w:r w:rsidRPr="006D7D31">
        <w:t>presenting or referred to secondary/tertiary care with possible SARS-CoV-2 infection</w:t>
      </w:r>
      <w:del w:id="260" w:author="Cook Eloise (R0A) Manchester University NHS FT" w:date="2020-07-10T11:49:00Z">
        <w:r w:rsidRPr="006D7D31" w:rsidDel="00042C11">
          <w:delText>.</w:delText>
        </w:r>
      </w:del>
    </w:p>
    <w:p w14:paraId="1C521F00" w14:textId="77777777" w:rsidR="00042C11" w:rsidRDefault="00042C11" w:rsidP="00042C11">
      <w:pPr>
        <w:pStyle w:val="NoSpacing"/>
        <w:numPr>
          <w:ilvl w:val="0"/>
          <w:numId w:val="18"/>
        </w:numPr>
        <w:jc w:val="both"/>
        <w:rPr>
          <w:ins w:id="261" w:author="Cook Eloise (R0A) Manchester University NHS FT" w:date="2020-07-10T11:46:00Z"/>
        </w:rPr>
      </w:pPr>
      <w:ins w:id="262" w:author="Cook Eloise (R0A) Manchester University NHS FT" w:date="2020-07-10T11:46:00Z">
        <w:r>
          <w:t>That</w:t>
        </w:r>
      </w:ins>
      <w:del w:id="263" w:author="Cook Eloise (R0A) Manchester University NHS FT" w:date="2020-07-10T11:46:00Z">
        <w:r w:rsidR="006D7D31" w:rsidRPr="006D7D31" w:rsidDel="00042C11">
          <w:delText xml:space="preserve"> Patients</w:delText>
        </w:r>
      </w:del>
      <w:r w:rsidR="006D7D31" w:rsidRPr="006D7D31">
        <w:t xml:space="preserve"> will require testing in the opinion of the treating clinician</w:t>
      </w:r>
    </w:p>
    <w:p w14:paraId="1ABA82B7" w14:textId="7BED1FA4" w:rsidR="006D7D31" w:rsidRDefault="006D7D31" w:rsidP="00042C11">
      <w:pPr>
        <w:pStyle w:val="NoSpacing"/>
        <w:numPr>
          <w:ilvl w:val="0"/>
          <w:numId w:val="18"/>
        </w:numPr>
        <w:jc w:val="both"/>
        <w:rPr>
          <w:ins w:id="264" w:author="Cook Eloise (R0A) Manchester University NHS FT" w:date="2020-07-10T11:49:00Z"/>
        </w:rPr>
      </w:pPr>
      <w:del w:id="265" w:author="Cook Eloise (R0A) Manchester University NHS FT" w:date="2020-07-10T11:46:00Z">
        <w:r w:rsidRPr="006D7D31" w:rsidDel="00042C11">
          <w:delText>. Those patients</w:delText>
        </w:r>
      </w:del>
      <w:ins w:id="266" w:author="Cook Eloise (R0A) Manchester University NHS FT" w:date="2020-07-10T11:46:00Z">
        <w:r w:rsidR="00042C11">
          <w:t>That</w:t>
        </w:r>
      </w:ins>
      <w:r w:rsidRPr="006D7D31">
        <w:t xml:space="preserve"> may have presented with acute symptoms of COVID-19 (e.g. fever, cough, dyspnoea, anosmia) or </w:t>
      </w:r>
      <w:r w:rsidR="005E20D1">
        <w:t>chest x-ray changes</w:t>
      </w:r>
      <w:del w:id="267" w:author="Cook Eloise (R0A) Manchester University NHS FT" w:date="2020-07-10T11:49:00Z">
        <w:r w:rsidRPr="006D7D31" w:rsidDel="00042C11">
          <w:delText xml:space="preserve"> changes</w:delText>
        </w:r>
      </w:del>
      <w:r w:rsidRPr="006D7D31">
        <w:t xml:space="preserve"> or they may be asymptomatic</w:t>
      </w:r>
      <w:del w:id="268" w:author="Cook Eloise (R0A) Manchester University NHS FT" w:date="2020-07-10T11:49:00Z">
        <w:r w:rsidRPr="006D7D31" w:rsidDel="00042C11">
          <w:delText>,</w:delText>
        </w:r>
      </w:del>
      <w:r w:rsidRPr="006D7D31">
        <w:t xml:space="preserve"> but require testing for other reasons</w:t>
      </w:r>
      <w:del w:id="269" w:author="Cook Eloise (R0A) Manchester University NHS FT" w:date="2020-07-10T11:46:00Z">
        <w:r w:rsidRPr="006D7D31" w:rsidDel="00042C11">
          <w:delText>.</w:delText>
        </w:r>
      </w:del>
    </w:p>
    <w:p w14:paraId="0FC3FBA4" w14:textId="56C5C395" w:rsidR="00042C11" w:rsidRDefault="00042C11">
      <w:pPr>
        <w:pStyle w:val="NoSpacing"/>
        <w:ind w:left="360"/>
        <w:jc w:val="both"/>
        <w:rPr>
          <w:ins w:id="270" w:author="Cook Eloise (R0A) Manchester University NHS FT" w:date="2020-07-10T11:46:00Z"/>
        </w:rPr>
        <w:pPrChange w:id="271" w:author="Cook Eloise (R0A) Manchester University NHS FT" w:date="2020-07-10T11:49:00Z">
          <w:pPr>
            <w:pStyle w:val="NoSpacing"/>
            <w:numPr>
              <w:numId w:val="18"/>
            </w:numPr>
            <w:ind w:left="720" w:hanging="360"/>
            <w:jc w:val="both"/>
          </w:pPr>
        </w:pPrChange>
      </w:pPr>
      <w:ins w:id="272" w:author="Cook Eloise (R0A) Manchester University NHS FT" w:date="2020-07-10T11:49:00Z">
        <w:r>
          <w:t>OR</w:t>
        </w:r>
      </w:ins>
    </w:p>
    <w:p w14:paraId="454EDB3A" w14:textId="0D306E9A" w:rsidR="002E1759" w:rsidRDefault="002E1759" w:rsidP="00042C11">
      <w:pPr>
        <w:pStyle w:val="NoSpacing"/>
        <w:numPr>
          <w:ilvl w:val="0"/>
          <w:numId w:val="18"/>
        </w:numPr>
        <w:jc w:val="both"/>
        <w:rPr>
          <w:ins w:id="273" w:author="Cook Eloise (R0A) Manchester University NHS FT" w:date="2020-07-13T08:47:00Z"/>
        </w:rPr>
      </w:pPr>
      <w:ins w:id="274" w:author="Cook Eloise (R0A) Manchester University NHS FT" w:date="2020-07-13T08:47:00Z">
        <w:r>
          <w:t>That are</w:t>
        </w:r>
      </w:ins>
      <w:ins w:id="275" w:author="Cook Eloise (R0A) Manchester University NHS FT" w:date="2020-07-13T08:48:00Z">
        <w:r>
          <w:t xml:space="preserve"> 18 years or older</w:t>
        </w:r>
      </w:ins>
    </w:p>
    <w:p w14:paraId="782C7924" w14:textId="7583332A" w:rsidR="00042C11" w:rsidRDefault="00042C11" w:rsidP="00042C11">
      <w:pPr>
        <w:pStyle w:val="NoSpacing"/>
        <w:numPr>
          <w:ilvl w:val="0"/>
          <w:numId w:val="18"/>
        </w:numPr>
        <w:jc w:val="both"/>
        <w:rPr>
          <w:ins w:id="276" w:author="Cook Eloise (R0A) Manchester University NHS FT" w:date="2020-07-10T11:48:00Z"/>
        </w:rPr>
      </w:pPr>
      <w:ins w:id="277" w:author="Cook Eloise (R0A) Manchester University NHS FT" w:date="2020-07-10T11:47:00Z">
        <w:r>
          <w:t xml:space="preserve">That have been admitted for another reason other than suspected SARS-CoV-2 infection, but when routinely swabbed the </w:t>
        </w:r>
      </w:ins>
      <w:ins w:id="278" w:author="Cook Eloise (R0A) Manchester University NHS FT" w:date="2020-07-10T11:50:00Z">
        <w:r>
          <w:t>patient has had a positive PCR result</w:t>
        </w:r>
      </w:ins>
      <w:ins w:id="279" w:author="Cook Eloise (R0A) Manchester University NHS FT" w:date="2020-07-10T11:51:00Z">
        <w:r>
          <w:t xml:space="preserve"> for SARS-CoV-2</w:t>
        </w:r>
      </w:ins>
    </w:p>
    <w:p w14:paraId="02FBB538" w14:textId="52E3C1BA" w:rsidR="00042C11" w:rsidRDefault="00042C11" w:rsidP="00042C11">
      <w:pPr>
        <w:pStyle w:val="NoSpacing"/>
        <w:jc w:val="both"/>
        <w:rPr>
          <w:ins w:id="280" w:author="Cook Eloise (R0A) Manchester University NHS FT" w:date="2020-07-10T11:50:00Z"/>
        </w:rPr>
      </w:pPr>
    </w:p>
    <w:p w14:paraId="068BCCD3" w14:textId="3C3D5C5F" w:rsidR="00042C11" w:rsidRPr="00042C11" w:rsidRDefault="00042C11">
      <w:pPr>
        <w:tabs>
          <w:tab w:val="left" w:pos="5115"/>
        </w:tabs>
        <w:rPr>
          <w:ins w:id="281" w:author="Cook Eloise (R0A) Manchester University NHS FT" w:date="2020-07-10T11:48:00Z"/>
        </w:rPr>
        <w:pPrChange w:id="282" w:author="Cook Eloise (R0A) Manchester University NHS FT" w:date="2020-07-10T11:50:00Z">
          <w:pPr>
            <w:pStyle w:val="NoSpacing"/>
            <w:jc w:val="both"/>
          </w:pPr>
        </w:pPrChange>
      </w:pPr>
      <w:ins w:id="283" w:author="Cook Eloise (R0A) Manchester University NHS FT" w:date="2020-07-10T11:50:00Z">
        <w:r>
          <w:tab/>
        </w:r>
      </w:ins>
    </w:p>
    <w:p w14:paraId="4C9E29A6" w14:textId="41FE1139" w:rsidR="00042C11" w:rsidRDefault="00042C11" w:rsidP="00042C11">
      <w:pPr>
        <w:pStyle w:val="NoSpacing"/>
        <w:jc w:val="both"/>
      </w:pPr>
      <w:ins w:id="284" w:author="Cook Eloise (R0A) Manchester University NHS FT" w:date="2020-07-10T11:48:00Z">
        <w:r>
          <w:t>To be eligible for the study, participants must either meet criteria 1, 2</w:t>
        </w:r>
      </w:ins>
      <w:ins w:id="285" w:author="Cook Eloise (R0A) Manchester University NHS FT" w:date="2020-07-13T08:47:00Z">
        <w:r w:rsidR="002E1759">
          <w:t>,</w:t>
        </w:r>
      </w:ins>
      <w:ins w:id="286" w:author="Cook Eloise (R0A) Manchester University NHS FT" w:date="2020-07-10T11:48:00Z">
        <w:r>
          <w:t xml:space="preserve"> 3</w:t>
        </w:r>
      </w:ins>
      <w:ins w:id="287" w:author="Cook Eloise (R0A) Manchester University NHS FT" w:date="2020-07-13T08:47:00Z">
        <w:r w:rsidR="002E1759">
          <w:t xml:space="preserve"> and 4</w:t>
        </w:r>
      </w:ins>
      <w:ins w:id="288" w:author="Cook Eloise (R0A) Manchester University NHS FT" w:date="2020-07-10T11:48:00Z">
        <w:r>
          <w:t xml:space="preserve"> or criter</w:t>
        </w:r>
      </w:ins>
      <w:ins w:id="289" w:author="Cook Eloise (R0A) Manchester University NHS FT" w:date="2020-07-13T08:48:00Z">
        <w:r w:rsidR="002E1759">
          <w:t>ia 5 and 6</w:t>
        </w:r>
      </w:ins>
      <w:ins w:id="290" w:author="Cook Eloise (R0A) Manchester University NHS FT" w:date="2020-07-10T11:48:00Z">
        <w:r>
          <w:t>.</w:t>
        </w:r>
      </w:ins>
    </w:p>
    <w:p w14:paraId="612FE50F" w14:textId="77777777" w:rsidR="005E20D1" w:rsidRPr="006D7D31" w:rsidRDefault="005E20D1" w:rsidP="005E20D1">
      <w:pPr>
        <w:pStyle w:val="NoSpacing"/>
        <w:jc w:val="both"/>
      </w:pPr>
    </w:p>
    <w:p w14:paraId="55E1FF39" w14:textId="20CC68AE" w:rsidR="00300BC2" w:rsidRPr="00304A3E" w:rsidRDefault="00A011EA" w:rsidP="00304A3E">
      <w:pPr>
        <w:spacing w:line="240" w:lineRule="auto"/>
        <w:jc w:val="both"/>
        <w:rPr>
          <w:rFonts w:asciiTheme="majorHAnsi" w:hAnsiTheme="majorHAnsi" w:cstheme="majorHAnsi"/>
          <w:b/>
          <w:color w:val="0070C0"/>
        </w:rPr>
      </w:pPr>
      <w:r w:rsidRPr="00304A3E">
        <w:rPr>
          <w:rFonts w:asciiTheme="majorHAnsi" w:hAnsiTheme="majorHAnsi" w:cstheme="majorHAnsi"/>
          <w:b/>
        </w:rPr>
        <w:t xml:space="preserve">6.2 Exclusion Criteria: </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5BE5FD19" w14:textId="1B4E5833" w:rsidR="00300BC2" w:rsidDel="00912273" w:rsidRDefault="00A011EA" w:rsidP="005E20D1">
      <w:pPr>
        <w:pStyle w:val="NoSpacing"/>
        <w:numPr>
          <w:ilvl w:val="0"/>
          <w:numId w:val="17"/>
        </w:numPr>
        <w:rPr>
          <w:del w:id="291" w:author="Cook Eloise (R0A) Manchester University NHS FT" w:date="2020-07-14T15:15:00Z"/>
        </w:rPr>
      </w:pPr>
      <w:del w:id="292" w:author="Cook Eloise (R0A) Manchester University NHS FT" w:date="2020-07-14T15:15:00Z">
        <w:r w:rsidRPr="00304A3E" w:rsidDel="00912273">
          <w:delText>Patients with confirmed previous infection to SARS-CoV-2</w:delText>
        </w:r>
      </w:del>
    </w:p>
    <w:p w14:paraId="78911023" w14:textId="30BC9907" w:rsidR="00042C11" w:rsidRDefault="005E20D1" w:rsidP="00042C11">
      <w:pPr>
        <w:pStyle w:val="NoSpacing"/>
        <w:numPr>
          <w:ilvl w:val="0"/>
          <w:numId w:val="17"/>
        </w:numPr>
        <w:rPr>
          <w:ins w:id="293" w:author="Cook Eloise (R0A) Manchester University NHS FT" w:date="2020-07-10T11:51:00Z"/>
        </w:rPr>
      </w:pPr>
      <w:r>
        <w:t>Patients where sampling is not feasible</w:t>
      </w:r>
    </w:p>
    <w:p w14:paraId="7F8FA7D0" w14:textId="77777777" w:rsidR="00042C11" w:rsidRDefault="00042C11">
      <w:pPr>
        <w:pStyle w:val="NoSpacing"/>
        <w:pPrChange w:id="294" w:author="Cook Eloise (R0A) Manchester University NHS FT" w:date="2020-07-10T11:51:00Z">
          <w:pPr>
            <w:pStyle w:val="NoSpacing"/>
            <w:numPr>
              <w:numId w:val="17"/>
            </w:numPr>
            <w:ind w:left="720" w:hanging="360"/>
          </w:pPr>
        </w:pPrChange>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420A50D9" w:rsidR="00300BC2" w:rsidRPr="00304A3E" w:rsidRDefault="00A011EA" w:rsidP="00304A3E">
      <w:pPr>
        <w:tabs>
          <w:tab w:val="left" w:pos="360"/>
        </w:tabs>
        <w:spacing w:line="240" w:lineRule="auto"/>
        <w:jc w:val="both"/>
        <w:rPr>
          <w:rFonts w:asciiTheme="majorHAnsi" w:hAnsiTheme="majorHAnsi" w:cstheme="majorHAnsi"/>
          <w:b/>
          <w:color w:val="0070C0"/>
        </w:rPr>
      </w:pPr>
      <w:r w:rsidRPr="00304A3E">
        <w:rPr>
          <w:rFonts w:asciiTheme="majorHAnsi" w:hAnsiTheme="majorHAnsi" w:cstheme="majorHAnsi"/>
          <w:b/>
        </w:rPr>
        <w:t>6.3 Recruitment:</w:t>
      </w:r>
      <w:r w:rsidRPr="00304A3E">
        <w:rPr>
          <w:rFonts w:asciiTheme="majorHAnsi" w:hAnsiTheme="majorHAnsi" w:cstheme="majorHAnsi"/>
          <w:b/>
          <w:color w:val="0070C0"/>
        </w:rPr>
        <w:t xml:space="preserve"> </w:t>
      </w:r>
    </w:p>
    <w:p w14:paraId="1C9FD25C" w14:textId="7C235D0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Participants who are successfully screened for potential inclusion will be asked to provide consent. Given the known challenges of obtaining full </w:t>
      </w:r>
      <w:r w:rsidRPr="00304A3E">
        <w:rPr>
          <w:rFonts w:asciiTheme="majorHAnsi" w:hAnsiTheme="majorHAnsi" w:cstheme="majorHAnsi"/>
        </w:rPr>
        <w:lastRenderedPageBreak/>
        <w:t>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 xml:space="preserve">Full written informed consent, in the event that this is </w:t>
      </w:r>
      <w:proofErr w:type="gramStart"/>
      <w:r w:rsidRPr="00304A3E">
        <w:rPr>
          <w:rFonts w:asciiTheme="majorHAnsi" w:hAnsiTheme="majorHAnsi" w:cstheme="majorHAnsi"/>
        </w:rPr>
        <w:t>feasible</w:t>
      </w:r>
      <w:proofErr w:type="gramEnd"/>
      <w:r w:rsidRPr="00304A3E">
        <w:rPr>
          <w:rFonts w:asciiTheme="majorHAnsi" w:hAnsiTheme="majorHAnsi" w:cstheme="majorHAnsi"/>
        </w:rPr>
        <w:t xml:space="preserv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 xml:space="preserve">Witnessed verbal consent, for patients who have </w:t>
      </w:r>
      <w:proofErr w:type="gramStart"/>
      <w:r w:rsidRPr="00304A3E">
        <w:rPr>
          <w:rFonts w:asciiTheme="majorHAnsi" w:hAnsiTheme="majorHAnsi" w:cstheme="majorHAnsi"/>
        </w:rPr>
        <w:t>sufficient</w:t>
      </w:r>
      <w:proofErr w:type="gramEnd"/>
      <w:r w:rsidRPr="00304A3E">
        <w:rPr>
          <w:rFonts w:asciiTheme="majorHAnsi" w:hAnsiTheme="majorHAnsi" w:cstheme="majorHAnsi"/>
        </w:rPr>
        <w:t xml:space="preserve">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77777777" w:rsidR="00CF1F22" w:rsidRPr="00304A3E" w:rsidRDefault="00CF1F22" w:rsidP="00CF1F22">
      <w:pPr>
        <w:tabs>
          <w:tab w:val="left" w:pos="360"/>
        </w:tabs>
        <w:spacing w:line="240" w:lineRule="auto"/>
        <w:jc w:val="both"/>
        <w:rPr>
          <w:rFonts w:asciiTheme="majorHAnsi" w:hAnsiTheme="majorHAnsi" w:cstheme="majorHAnsi"/>
          <w:b/>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13DDBB1A" w14:textId="497D8883" w:rsidR="00CF1F22" w:rsidDel="00ED5EB1" w:rsidRDefault="00CF1F22" w:rsidP="00304A3E">
      <w:pPr>
        <w:tabs>
          <w:tab w:val="left" w:pos="360"/>
        </w:tabs>
        <w:spacing w:line="240" w:lineRule="auto"/>
        <w:jc w:val="both"/>
        <w:rPr>
          <w:del w:id="295" w:author="Cook Eloise (R0A) Manchester University NHS FT" w:date="2020-07-13T14:55:00Z"/>
          <w:rFonts w:asciiTheme="majorHAnsi" w:hAnsiTheme="majorHAnsi" w:cstheme="majorHAnsi"/>
        </w:rPr>
      </w:pPr>
    </w:p>
    <w:p w14:paraId="3483F130" w14:textId="5CF570D9" w:rsidR="00300BC2" w:rsidRPr="00304A3E" w:rsidRDefault="00A011EA" w:rsidP="00304A3E">
      <w:pPr>
        <w:spacing w:line="240" w:lineRule="auto"/>
        <w:jc w:val="both"/>
        <w:rPr>
          <w:rFonts w:asciiTheme="majorHAnsi" w:hAnsiTheme="majorHAnsi" w:cstheme="majorHAnsi"/>
          <w:color w:val="0070C0"/>
        </w:rPr>
      </w:pPr>
      <w:r w:rsidRPr="00304A3E">
        <w:rPr>
          <w:rFonts w:asciiTheme="majorHAnsi" w:hAnsiTheme="majorHAnsi" w:cstheme="majorHAnsi"/>
          <w:b/>
        </w:rPr>
        <w:t xml:space="preserve">6.5 </w:t>
      </w:r>
      <w:r w:rsidR="00837D65">
        <w:rPr>
          <w:rFonts w:asciiTheme="majorHAnsi" w:hAnsiTheme="majorHAnsi" w:cstheme="majorHAnsi"/>
          <w:b/>
        </w:rPr>
        <w:t>Participant withdrawal</w:t>
      </w:r>
      <w:r w:rsidRPr="00304A3E">
        <w:rPr>
          <w:rFonts w:asciiTheme="majorHAnsi" w:hAnsiTheme="majorHAnsi" w:cstheme="majorHAnsi"/>
          <w:b/>
        </w:rPr>
        <w:t xml:space="preserve"> </w:t>
      </w:r>
    </w:p>
    <w:p w14:paraId="0FA73B50" w14:textId="2D0C5F2A"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ins w:id="296" w:author="Cook Eloise (R0A) Manchester University NHS FT" w:date="2020-07-14T12:07:00Z">
        <w:r w:rsidR="00876F9B">
          <w:rPr>
            <w:rFonts w:asciiTheme="majorHAnsi" w:hAnsiTheme="majorHAnsi" w:cstheme="majorHAnsi"/>
          </w:rPr>
          <w:t>;</w:t>
        </w:r>
      </w:ins>
      <w:ins w:id="297" w:author="Cook Eloise (R0A) Manchester University NHS FT" w:date="2020-07-14T12:06:00Z">
        <w:r w:rsidR="00876F9B">
          <w:rPr>
            <w:rFonts w:asciiTheme="majorHAnsi" w:hAnsiTheme="majorHAnsi" w:cstheme="majorHAnsi"/>
          </w:rPr>
          <w:t xml:space="preserve"> </w:t>
        </w:r>
      </w:ins>
      <w:del w:id="298" w:author="Cook Eloise (R0A) Manchester University NHS FT" w:date="2020-07-14T12:06:00Z">
        <w:r w:rsidRPr="00304A3E" w:rsidDel="00876F9B">
          <w:rPr>
            <w:rFonts w:asciiTheme="majorHAnsi" w:hAnsiTheme="majorHAnsi" w:cstheme="majorHAnsi"/>
          </w:rPr>
          <w:delText xml:space="preserve"> and </w:delText>
        </w:r>
      </w:del>
      <w:del w:id="299" w:author="Cook Eloise (R0A) Manchester University NHS FT" w:date="2020-07-14T12:05:00Z">
        <w:r w:rsidRPr="00304A3E" w:rsidDel="00876F9B">
          <w:rPr>
            <w:rFonts w:asciiTheme="majorHAnsi" w:hAnsiTheme="majorHAnsi" w:cstheme="majorHAnsi"/>
          </w:rPr>
          <w:delText>data will be deleted</w:delText>
        </w:r>
      </w:del>
      <w:ins w:id="300" w:author="Cook Eloise (R0A) Manchester University NHS FT" w:date="2020-07-14T12:07:00Z">
        <w:r w:rsidR="00876F9B">
          <w:rPr>
            <w:rFonts w:asciiTheme="majorHAnsi" w:hAnsiTheme="majorHAnsi" w:cstheme="majorHAnsi"/>
          </w:rPr>
          <w:t>however, any</w:t>
        </w:r>
      </w:ins>
      <w:ins w:id="301" w:author="Cook Eloise (R0A) Manchester University NHS FT" w:date="2020-07-14T12:05:00Z">
        <w:r w:rsidR="00876F9B">
          <w:rPr>
            <w:rFonts w:asciiTheme="majorHAnsi" w:hAnsiTheme="majorHAnsi" w:cstheme="majorHAnsi"/>
          </w:rPr>
          <w:t xml:space="preserve"> data that is collected up to this point will be </w:t>
        </w:r>
      </w:ins>
      <w:ins w:id="302" w:author="Cook Eloise (R0A) Manchester University NHS FT" w:date="2020-07-14T12:56:00Z">
        <w:r w:rsidR="00FC7858">
          <w:rPr>
            <w:rFonts w:asciiTheme="majorHAnsi" w:hAnsiTheme="majorHAnsi" w:cstheme="majorHAnsi"/>
          </w:rPr>
          <w:t>retained</w:t>
        </w:r>
      </w:ins>
      <w:ins w:id="303" w:author="Cook Eloise (R0A) Manchester University NHS FT" w:date="2020-07-14T12:06:00Z">
        <w:r w:rsidR="00876F9B">
          <w:rPr>
            <w:rFonts w:asciiTheme="majorHAnsi" w:hAnsiTheme="majorHAnsi" w:cstheme="majorHAnsi"/>
          </w:rPr>
          <w:t>.</w:t>
        </w:r>
      </w:ins>
      <w:del w:id="304" w:author="Cook Eloise (R0A) Manchester University NHS FT" w:date="2020-07-14T12:06:00Z">
        <w:r w:rsidRPr="00304A3E" w:rsidDel="00876F9B">
          <w:rPr>
            <w:rFonts w:asciiTheme="majorHAnsi" w:hAnsiTheme="majorHAnsi" w:cstheme="majorHAnsi"/>
          </w:rPr>
          <w:delText>.</w:delText>
        </w:r>
      </w:del>
      <w:ins w:id="305" w:author="Cook Eloise (R0A) Manchester University NHS FT" w:date="2020-07-14T12:05:00Z">
        <w:r w:rsidR="00876F9B">
          <w:rPr>
            <w:rFonts w:asciiTheme="majorHAnsi" w:hAnsiTheme="majorHAnsi" w:cstheme="majorHAnsi"/>
          </w:rPr>
          <w:t xml:space="preserve"> </w:t>
        </w:r>
      </w:ins>
    </w:p>
    <w:p w14:paraId="5626270A" w14:textId="541984B2" w:rsidR="00300BC2" w:rsidRPr="00304A3E" w:rsidRDefault="00ED5EB1" w:rsidP="00080F52">
      <w:pPr>
        <w:pStyle w:val="Heading3"/>
        <w:spacing w:after="120" w:line="240" w:lineRule="auto"/>
        <w:rPr>
          <w:rFonts w:asciiTheme="majorHAnsi" w:eastAsia="Calibri" w:hAnsiTheme="majorHAnsi" w:cstheme="majorHAnsi"/>
        </w:rPr>
      </w:pPr>
      <w:bookmarkStart w:id="306" w:name="_Toc45623940"/>
      <w:ins w:id="307" w:author="Cook Eloise (R0A) Manchester University NHS FT" w:date="2020-07-13T14:55:00Z">
        <w:r>
          <w:rPr>
            <w:rFonts w:asciiTheme="majorHAnsi" w:eastAsia="Calibri" w:hAnsiTheme="majorHAnsi" w:cstheme="majorHAnsi"/>
            <w:color w:val="000000"/>
          </w:rPr>
          <w:t xml:space="preserve">7. </w:t>
        </w:r>
      </w:ins>
      <w:r w:rsidR="00A011EA" w:rsidRPr="00304A3E">
        <w:rPr>
          <w:rFonts w:asciiTheme="majorHAnsi" w:eastAsia="Calibri" w:hAnsiTheme="majorHAnsi" w:cstheme="majorHAnsi"/>
          <w:color w:val="000000"/>
        </w:rPr>
        <w:t>OUTCOME MEASURES</w:t>
      </w:r>
      <w:bookmarkEnd w:id="306"/>
      <w:r w:rsidR="00A011EA" w:rsidRPr="00304A3E">
        <w:rPr>
          <w:rFonts w:asciiTheme="majorHAnsi" w:eastAsia="Calibri" w:hAnsiTheme="majorHAnsi" w:cstheme="majorHAnsi"/>
          <w:color w:val="000000"/>
        </w:rPr>
        <w:t xml:space="preserve"> </w:t>
      </w:r>
    </w:p>
    <w:p w14:paraId="36A23281" w14:textId="0A446628"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ins w:id="308" w:author="Cook Eloise (R0A) Manchester University NHS FT" w:date="2020-07-14T12:57:00Z">
        <w:r w:rsidR="00FC7858">
          <w:rPr>
            <w:rFonts w:asciiTheme="majorHAnsi" w:hAnsiTheme="majorHAnsi" w:cstheme="majorHAnsi"/>
          </w:rPr>
          <w:t>,</w:t>
        </w:r>
      </w:ins>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4FABA75B"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Past SARS-CoV-2 infection (co-primary outcome)</w:t>
      </w:r>
    </w:p>
    <w:p w14:paraId="2A9DE131" w14:textId="03C01D58"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lastRenderedPageBreak/>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on days 1, 3, 5, 9, 30 and 90. </w:t>
      </w:r>
    </w:p>
    <w:p w14:paraId="3CDB5DE5" w14:textId="77777777" w:rsidR="00121E04" w:rsidRDefault="00A011EA" w:rsidP="00304A3E">
      <w:pPr>
        <w:tabs>
          <w:tab w:val="left" w:pos="360"/>
        </w:tabs>
        <w:spacing w:line="240" w:lineRule="auto"/>
        <w:jc w:val="both"/>
        <w:rPr>
          <w:rFonts w:asciiTheme="majorHAnsi" w:hAnsiTheme="majorHAnsi" w:cstheme="majorHAnsi"/>
        </w:rPr>
      </w:pPr>
      <w:r w:rsidRPr="00121E04">
        <w:rPr>
          <w:rFonts w:asciiTheme="majorHAnsi" w:hAnsiTheme="majorHAnsi" w:cstheme="majorHAnsi"/>
          <w:i/>
        </w:rPr>
        <w:t>Secondary outcome</w:t>
      </w:r>
      <w:r w:rsidR="00121E04">
        <w:rPr>
          <w:rFonts w:asciiTheme="majorHAnsi" w:hAnsiTheme="majorHAnsi" w:cstheme="majorHAnsi"/>
          <w:i/>
        </w:rPr>
        <w:t>s</w:t>
      </w:r>
      <w:r w:rsidRPr="00304A3E">
        <w:rPr>
          <w:rFonts w:asciiTheme="majorHAnsi" w:hAnsiTheme="majorHAnsi" w:cstheme="majorHAnsi"/>
        </w:rPr>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6C2F0F3C" w:rsidR="00300BC2" w:rsidRPr="00304A3E" w:rsidRDefault="00E37932" w:rsidP="005E20D1">
      <w:pPr>
        <w:pStyle w:val="NoSpacing"/>
        <w:jc w:val="both"/>
      </w:pPr>
      <w:r>
        <w:t xml:space="preserve">Other secondary outcome measures, to be determined at follow-up on days 9,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52C9B19" w:rsidR="00300BC2" w:rsidRPr="00304A3E" w:rsidRDefault="00ED5EB1" w:rsidP="00ED5EB1">
      <w:pPr>
        <w:pStyle w:val="Heading3"/>
        <w:spacing w:after="120" w:line="240" w:lineRule="auto"/>
        <w:rPr>
          <w:rFonts w:asciiTheme="majorHAnsi" w:eastAsia="Calibri" w:hAnsiTheme="majorHAnsi" w:cstheme="majorHAnsi"/>
        </w:rPr>
      </w:pPr>
      <w:bookmarkStart w:id="309" w:name="_Toc45623941"/>
      <w:ins w:id="310" w:author="Cook Eloise (R0A) Manchester University NHS FT" w:date="2020-07-13T14:55:00Z">
        <w:r w:rsidRPr="00ED5EB1">
          <w:rPr>
            <w:rFonts w:asciiTheme="majorHAnsi" w:eastAsia="Calibri" w:hAnsiTheme="majorHAnsi" w:cstheme="majorHAnsi"/>
            <w:b w:val="0"/>
            <w:color w:val="000000"/>
            <w:rPrChange w:id="311" w:author="Cook Eloise (R0A) Manchester University NHS FT" w:date="2020-07-13T14:55:00Z">
              <w:rPr>
                <w:rFonts w:asciiTheme="majorHAnsi" w:eastAsia="Calibri" w:hAnsiTheme="majorHAnsi" w:cstheme="majorHAnsi"/>
                <w:color w:val="000000"/>
              </w:rPr>
            </w:rPrChange>
          </w:rPr>
          <w:t>8.</w:t>
        </w:r>
        <w:r>
          <w:rPr>
            <w:rFonts w:asciiTheme="majorHAnsi" w:eastAsia="Calibri" w:hAnsiTheme="majorHAnsi" w:cstheme="majorHAnsi"/>
            <w:color w:val="000000"/>
          </w:rPr>
          <w:t xml:space="preserve"> </w:t>
        </w:r>
      </w:ins>
      <w:r w:rsidR="00A011EA" w:rsidRPr="00304A3E">
        <w:rPr>
          <w:rFonts w:asciiTheme="majorHAnsi" w:eastAsia="Calibri" w:hAnsiTheme="majorHAnsi" w:cstheme="majorHAnsi"/>
          <w:color w:val="000000"/>
        </w:rPr>
        <w:t>DATA COLLECTION, SOURCE DATA AND CONFIDENTIALITY</w:t>
      </w:r>
      <w:bookmarkEnd w:id="309"/>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ins w:id="312" w:author="Cook Eloise (R0A) Manchester University NHS FT" w:date="2020-07-13T14:11:00Z">
        <w:r w:rsidR="00F828D0">
          <w:t xml:space="preserve">  Anonymised clinical data will also be sent to the </w:t>
        </w:r>
      </w:ins>
      <w:ins w:id="313" w:author="Cook Eloise (R0A) Manchester University NHS FT" w:date="2020-07-13T14:12:00Z">
        <w:r w:rsidR="00F828D0">
          <w:t>manufacturers</w:t>
        </w:r>
      </w:ins>
      <w:ins w:id="314" w:author="Cook Eloise (R0A) Manchester University NHS FT" w:date="2020-07-13T14:11:00Z">
        <w:r w:rsidR="00F828D0">
          <w:t xml:space="preserve"> of the point-of-care </w:t>
        </w:r>
      </w:ins>
      <w:ins w:id="315" w:author="Cook Eloise (R0A) Manchester University NHS FT" w:date="2020-07-13T14:12:00Z">
        <w:r w:rsidR="00F828D0">
          <w:t>devices;</w:t>
        </w:r>
      </w:ins>
      <w:ins w:id="316" w:author="Cook Eloise (R0A) Manchester University NHS FT" w:date="2020-07-13T14:11:00Z">
        <w:r w:rsidR="00F828D0">
          <w:t xml:space="preserve"> however, they will not have access to the full database.  </w:t>
        </w:r>
      </w:ins>
      <w:ins w:id="317" w:author="Cook Eloise (R0A) Manchester University NHS FT" w:date="2020-07-13T14:12:00Z">
        <w:r w:rsidR="00F828D0">
          <w:t xml:space="preserve">They will </w:t>
        </w:r>
      </w:ins>
      <w:ins w:id="318" w:author="Cook Eloise (R0A) Manchester University NHS FT" w:date="2020-07-13T14:11:00Z">
        <w:r w:rsidR="00F828D0">
          <w:t xml:space="preserve">only be sent information for the </w:t>
        </w:r>
      </w:ins>
      <w:ins w:id="319" w:author="Cook Eloise (R0A) Manchester University NHS FT" w:date="2020-07-13T14:12:00Z">
        <w:r w:rsidR="00F828D0">
          <w:t>participants where samples were collected for the evaluation of their device.</w:t>
        </w:r>
      </w:ins>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lastRenderedPageBreak/>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7BEC5392" w:rsidR="00300BC2" w:rsidRPr="00304A3E" w:rsidRDefault="00ED5EB1" w:rsidP="00080F52">
      <w:pPr>
        <w:pStyle w:val="Heading3"/>
        <w:spacing w:after="120" w:line="240" w:lineRule="auto"/>
        <w:rPr>
          <w:rFonts w:asciiTheme="majorHAnsi" w:eastAsia="Calibri" w:hAnsiTheme="majorHAnsi" w:cstheme="majorHAnsi"/>
        </w:rPr>
      </w:pPr>
      <w:bookmarkStart w:id="320" w:name="_Toc45623942"/>
      <w:ins w:id="321" w:author="Cook Eloise (R0A) Manchester University NHS FT" w:date="2020-07-13T14:55:00Z">
        <w:r>
          <w:rPr>
            <w:rFonts w:asciiTheme="majorHAnsi" w:eastAsia="Calibri" w:hAnsiTheme="majorHAnsi" w:cstheme="majorHAnsi"/>
            <w:color w:val="000000"/>
          </w:rPr>
          <w:t xml:space="preserve">9. </w:t>
        </w:r>
      </w:ins>
      <w:r w:rsidR="00A011EA" w:rsidRPr="00304A3E">
        <w:rPr>
          <w:rFonts w:asciiTheme="majorHAnsi" w:eastAsia="Calibri" w:hAnsiTheme="majorHAnsi" w:cstheme="majorHAnsi"/>
          <w:color w:val="000000"/>
        </w:rPr>
        <w:t>STATISTICAL CONSIDERATIONS</w:t>
      </w:r>
      <w:bookmarkEnd w:id="320"/>
    </w:p>
    <w:p w14:paraId="63A7D6BB" w14:textId="4C8323FB" w:rsidR="00300BC2" w:rsidRPr="00304A3E" w:rsidRDefault="00A011EA" w:rsidP="00304A3E">
      <w:pPr>
        <w:spacing w:before="240" w:after="0" w:line="240" w:lineRule="auto"/>
        <w:jc w:val="both"/>
        <w:rPr>
          <w:rFonts w:asciiTheme="majorHAnsi" w:hAnsiTheme="majorHAnsi" w:cstheme="majorHAnsi"/>
          <w:b/>
        </w:rPr>
      </w:pPr>
      <w:r w:rsidRPr="00304A3E">
        <w:rPr>
          <w:rFonts w:asciiTheme="majorHAnsi" w:hAnsiTheme="majorHAnsi" w:cstheme="majorHAnsi"/>
          <w:b/>
        </w:rPr>
        <w:t>9.1 Statistical An</w:t>
      </w:r>
      <w:r w:rsidR="00190C25">
        <w:rPr>
          <w:rFonts w:asciiTheme="majorHAnsi" w:hAnsiTheme="majorHAnsi" w:cstheme="majorHAnsi"/>
          <w:b/>
        </w:rPr>
        <w:t>alysis</w:t>
      </w:r>
    </w:p>
    <w:p w14:paraId="365C72D4" w14:textId="77777777" w:rsidR="00C44DE3" w:rsidRP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13ADF334" w14:textId="77777777" w:rsidR="00C44DE3" w:rsidRPr="00C44DE3" w:rsidRDefault="00C44DE3" w:rsidP="00C44DE3">
      <w:pPr>
        <w:spacing w:before="240"/>
        <w:jc w:val="both"/>
        <w:rPr>
          <w:i/>
        </w:rPr>
      </w:pPr>
      <w:r w:rsidRPr="00C44DE3">
        <w:rPr>
          <w:i/>
        </w:rPr>
        <w:t>Descriptive analysis</w:t>
      </w:r>
    </w:p>
    <w:p w14:paraId="1357D09C" w14:textId="2702EC5A" w:rsidR="00C44DE3" w:rsidRP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2AEAA56C" w14:textId="77777777" w:rsidR="00C44DE3" w:rsidRPr="00C44DE3" w:rsidRDefault="00C44DE3" w:rsidP="00C44DE3">
      <w:pPr>
        <w:spacing w:before="240"/>
        <w:jc w:val="both"/>
        <w:rPr>
          <w:i/>
        </w:rPr>
      </w:pPr>
      <w:r w:rsidRPr="00C44DE3">
        <w:rPr>
          <w:i/>
        </w:rPr>
        <w:t>Summary statistics of diagnostic accuracy</w:t>
      </w:r>
    </w:p>
    <w:p w14:paraId="06D8F548" w14:textId="2F67FD05" w:rsidR="00C44DE3" w:rsidRP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C4684DA" w14:textId="77777777" w:rsidR="00C44DE3" w:rsidRPr="00C44DE3" w:rsidRDefault="00C44DE3" w:rsidP="00C44DE3">
      <w:pPr>
        <w:spacing w:before="240"/>
        <w:jc w:val="both"/>
        <w:rPr>
          <w:i/>
        </w:rPr>
      </w:pPr>
      <w:r w:rsidRPr="00C44DE3">
        <w:rPr>
          <w:i/>
        </w:rPr>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8EC0418" w:rsidR="00300BC2" w:rsidRPr="00304A3E" w:rsidRDefault="00A011EA" w:rsidP="00304A3E">
      <w:pPr>
        <w:spacing w:line="240" w:lineRule="auto"/>
        <w:jc w:val="both"/>
        <w:rPr>
          <w:rFonts w:asciiTheme="majorHAnsi" w:hAnsiTheme="majorHAnsi" w:cstheme="majorHAnsi"/>
          <w:b/>
        </w:rPr>
      </w:pPr>
      <w:r w:rsidRPr="00304A3E">
        <w:rPr>
          <w:rFonts w:asciiTheme="majorHAnsi" w:hAnsiTheme="majorHAnsi" w:cstheme="majorHAnsi"/>
          <w:b/>
        </w:rPr>
        <w:t>9.2 Sample Size:</w:t>
      </w:r>
    </w:p>
    <w:p w14:paraId="05D9799B" w14:textId="149A07C3" w:rsidR="00C44DE3" w:rsidRPr="00C44DE3"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 which are currently based on thresholds for minimum sensitivity and specificity of 80% and 98% respectively (value for the lower limit of the 95</w:t>
      </w:r>
      <w:r w:rsidR="00F179AF">
        <w:t>% c</w:t>
      </w:r>
      <w:r w:rsidRPr="00C44DE3">
        <w:t xml:space="preserve">onfidence Interval). Assuming a test with 90% Sensitivity, a 99% Specificity, and a pre-test probability of .3, we would require 600 participants to meet the minimum thresholds as stated above. </w:t>
      </w:r>
    </w:p>
    <w:p w14:paraId="031AF572" w14:textId="77777777" w:rsidR="00C44DE3" w:rsidRPr="00C44DE3" w:rsidRDefault="00C44DE3" w:rsidP="00C44DE3">
      <w:pPr>
        <w:spacing w:before="240"/>
        <w:jc w:val="both"/>
        <w:rPr>
          <w:i/>
        </w:rPr>
      </w:pPr>
      <w:r w:rsidRPr="00C44DE3">
        <w:rPr>
          <w:i/>
        </w:rPr>
        <w:t>Futility</w:t>
      </w:r>
    </w:p>
    <w:p w14:paraId="3C46CA7D" w14:textId="333FBF78" w:rsidR="00C44DE3" w:rsidRDefault="00C44DE3" w:rsidP="005E20D1">
      <w:pPr>
        <w:pStyle w:val="NoSpacing"/>
        <w:jc w:val="both"/>
      </w:pPr>
      <w:r w:rsidRPr="005E20D1">
        <w:lastRenderedPageBreak/>
        <w:t xml:space="preserve">Tests with more than 19 false negatives OR five false positives could be immediately dropped from the study. This would allow us to exclude tests with sensitivities </w:t>
      </w:r>
      <w:proofErr w:type="gramStart"/>
      <w:r w:rsidRPr="005E20D1">
        <w:t>of:</w:t>
      </w:r>
      <w:proofErr w:type="gramEnd"/>
      <w:r w:rsidRPr="005E20D1">
        <w:t xml:space="preserve"> 50%, 60%, 70%, or 80% after the first 130, 160, 210, and 320 participants recruited. For tests with poor specificities </w:t>
      </w:r>
      <w:proofErr w:type="gramStart"/>
      <w:r w:rsidRPr="005E20D1">
        <w:t>of:</w:t>
      </w:r>
      <w:proofErr w:type="gramEnd"/>
      <w:r w:rsidRPr="005E20D1">
        <w:t xml:space="preserve"> 80%, 85%, 90% or 95% these would be identified after 35, 50, 70, </w:t>
      </w:r>
      <w:r w:rsidR="005E20D1">
        <w:t>and 145 participants recruited.</w:t>
      </w:r>
    </w:p>
    <w:p w14:paraId="2FA1281A" w14:textId="77777777" w:rsidR="005E20D1" w:rsidRPr="005E20D1" w:rsidRDefault="005E20D1" w:rsidP="005E20D1">
      <w:pPr>
        <w:pStyle w:val="NoSpacing"/>
        <w:jc w:val="both"/>
      </w:pPr>
    </w:p>
    <w:p w14:paraId="02D30079" w14:textId="77777777" w:rsidR="00C44DE3" w:rsidRPr="005E20D1" w:rsidRDefault="00C44DE3" w:rsidP="005E20D1">
      <w:pPr>
        <w:pStyle w:val="NoSpacing"/>
        <w:jc w:val="both"/>
      </w:pPr>
      <w:r w:rsidRPr="005E20D1">
        <w:t xml:space="preserve">This sample of 600 would still be adequate based on small changes in prevalence. For </w:t>
      </w:r>
      <w:proofErr w:type="gramStart"/>
      <w:r w:rsidRPr="005E20D1">
        <w:t>example</w:t>
      </w:r>
      <w:proofErr w:type="gramEnd"/>
      <w:r w:rsidRPr="005E20D1">
        <w:t xml:space="preserve"> a change from .3 to .15 would mean that the minimum threshold for sensitivity would move from 85% to 82% while for specificity it would shift marginally upwards from 97.5% to 97.7%.</w:t>
      </w:r>
    </w:p>
    <w:p w14:paraId="1BDE89C5" w14:textId="3BDC543D" w:rsidR="00300BC2" w:rsidRPr="00304A3E" w:rsidRDefault="00ED5EB1" w:rsidP="00080F52">
      <w:pPr>
        <w:pStyle w:val="Heading3"/>
        <w:spacing w:after="120" w:line="240" w:lineRule="auto"/>
        <w:rPr>
          <w:rFonts w:asciiTheme="majorHAnsi" w:eastAsia="Calibri" w:hAnsiTheme="majorHAnsi" w:cstheme="majorHAnsi"/>
        </w:rPr>
      </w:pPr>
      <w:bookmarkStart w:id="322" w:name="_Toc45623943"/>
      <w:ins w:id="323" w:author="Cook Eloise (R0A) Manchester University NHS FT" w:date="2020-07-13T14:55:00Z">
        <w:r>
          <w:rPr>
            <w:rFonts w:asciiTheme="majorHAnsi" w:eastAsia="Calibri" w:hAnsiTheme="majorHAnsi" w:cstheme="majorHAnsi"/>
            <w:color w:val="000000"/>
          </w:rPr>
          <w:t xml:space="preserve">10. </w:t>
        </w:r>
      </w:ins>
      <w:r w:rsidR="00A011EA" w:rsidRPr="00304A3E">
        <w:rPr>
          <w:rFonts w:asciiTheme="majorHAnsi" w:eastAsia="Calibri" w:hAnsiTheme="majorHAnsi" w:cstheme="majorHAnsi"/>
          <w:color w:val="000000"/>
        </w:rPr>
        <w:t>DATA MONITORING AND QUALITY ASSURANCE</w:t>
      </w:r>
      <w:bookmarkEnd w:id="322"/>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2D64BDE5" w:rsidR="00300BC2" w:rsidRPr="00304A3E" w:rsidRDefault="00ED5EB1" w:rsidP="00080F52">
      <w:pPr>
        <w:pStyle w:val="Heading3"/>
        <w:spacing w:after="120" w:line="240" w:lineRule="auto"/>
        <w:rPr>
          <w:rFonts w:asciiTheme="majorHAnsi" w:eastAsia="Calibri" w:hAnsiTheme="majorHAnsi" w:cstheme="majorHAnsi"/>
        </w:rPr>
      </w:pPr>
      <w:bookmarkStart w:id="324" w:name="_Toc45623944"/>
      <w:ins w:id="325" w:author="Cook Eloise (R0A) Manchester University NHS FT" w:date="2020-07-13T14:55:00Z">
        <w:r>
          <w:rPr>
            <w:rFonts w:asciiTheme="majorHAnsi" w:eastAsia="Calibri" w:hAnsiTheme="majorHAnsi" w:cstheme="majorHAnsi"/>
            <w:color w:val="000000"/>
          </w:rPr>
          <w:t xml:space="preserve">11. </w:t>
        </w:r>
      </w:ins>
      <w:r w:rsidR="00A011EA" w:rsidRPr="00304A3E">
        <w:rPr>
          <w:rFonts w:asciiTheme="majorHAnsi" w:eastAsia="Calibri" w:hAnsiTheme="majorHAnsi" w:cstheme="majorHAnsi"/>
          <w:color w:val="000000"/>
        </w:rPr>
        <w:t>SAFETY CONSIDERATIONS AND ADVERSE EVENTS</w:t>
      </w:r>
      <w:bookmarkEnd w:id="324"/>
    </w:p>
    <w:p w14:paraId="28CDCB3F" w14:textId="5E355831"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 xml:space="preserve">stick samples must be drawn in addition to routine clinical samples. It is possible that this may cause some transient discomfort to patients and in rare cases there may be bruising. </w:t>
      </w:r>
      <w:proofErr w:type="gramStart"/>
      <w:r w:rsidRPr="00304A3E">
        <w:rPr>
          <w:rFonts w:asciiTheme="majorHAnsi" w:hAnsiTheme="majorHAnsi" w:cstheme="majorHAnsi"/>
        </w:rPr>
        <w:t>However</w:t>
      </w:r>
      <w:proofErr w:type="gramEnd"/>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2E9C0ED8" w:rsidR="00300BC2" w:rsidRPr="00304A3E" w:rsidRDefault="00ED5EB1" w:rsidP="00080F52">
      <w:pPr>
        <w:pStyle w:val="Heading3"/>
        <w:spacing w:after="120" w:line="240" w:lineRule="auto"/>
        <w:rPr>
          <w:rFonts w:asciiTheme="majorHAnsi" w:eastAsia="Calibri" w:hAnsiTheme="majorHAnsi" w:cstheme="majorHAnsi"/>
        </w:rPr>
      </w:pPr>
      <w:bookmarkStart w:id="326" w:name="_Toc45623945"/>
      <w:ins w:id="327" w:author="Cook Eloise (R0A) Manchester University NHS FT" w:date="2020-07-13T14:56:00Z">
        <w:r>
          <w:rPr>
            <w:rFonts w:asciiTheme="majorHAnsi" w:eastAsia="Calibri" w:hAnsiTheme="majorHAnsi" w:cstheme="majorHAnsi"/>
            <w:color w:val="000000"/>
          </w:rPr>
          <w:t xml:space="preserve">12. </w:t>
        </w:r>
      </w:ins>
      <w:r w:rsidR="00A011EA" w:rsidRPr="00304A3E">
        <w:rPr>
          <w:rFonts w:asciiTheme="majorHAnsi" w:eastAsia="Calibri" w:hAnsiTheme="majorHAnsi" w:cstheme="majorHAnsi"/>
          <w:color w:val="000000"/>
        </w:rPr>
        <w:t>PEER REVIEW</w:t>
      </w:r>
      <w:bookmarkEnd w:id="326"/>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1B3A9942" w:rsidR="005E20D1" w:rsidRDefault="00ED5EB1" w:rsidP="005E20D1">
      <w:pPr>
        <w:pStyle w:val="Heading3"/>
        <w:spacing w:after="120" w:line="240" w:lineRule="auto"/>
        <w:rPr>
          <w:rFonts w:asciiTheme="majorHAnsi" w:eastAsia="Calibri" w:hAnsiTheme="majorHAnsi" w:cstheme="majorHAnsi"/>
          <w:color w:val="000000"/>
        </w:rPr>
      </w:pPr>
      <w:bookmarkStart w:id="328" w:name="_Toc45623946"/>
      <w:ins w:id="329" w:author="Cook Eloise (R0A) Manchester University NHS FT" w:date="2020-07-13T14:56:00Z">
        <w:r>
          <w:rPr>
            <w:rFonts w:asciiTheme="majorHAnsi" w:eastAsia="Calibri" w:hAnsiTheme="majorHAnsi" w:cstheme="majorHAnsi"/>
            <w:color w:val="000000"/>
          </w:rPr>
          <w:t xml:space="preserve">13. </w:t>
        </w:r>
      </w:ins>
      <w:r w:rsidR="005E20D1" w:rsidRPr="005E20D1">
        <w:rPr>
          <w:rFonts w:asciiTheme="majorHAnsi" w:eastAsia="Calibri" w:hAnsiTheme="majorHAnsi" w:cstheme="majorHAnsi"/>
          <w:color w:val="000000"/>
        </w:rPr>
        <w:t>PPI REVIEW</w:t>
      </w:r>
      <w:bookmarkEnd w:id="328"/>
    </w:p>
    <w:p w14:paraId="4FA15EF6" w14:textId="77777777" w:rsidR="00F61190" w:rsidRPr="00ED5EB1" w:rsidRDefault="00F61190">
      <w:pPr>
        <w:pStyle w:val="Heading3"/>
        <w:spacing w:after="120" w:line="240" w:lineRule="auto"/>
        <w:jc w:val="both"/>
        <w:rPr>
          <w:rFonts w:ascii="Calibri" w:eastAsia="Calibri" w:hAnsi="Calibri" w:cstheme="majorHAnsi"/>
          <w:b w:val="0"/>
          <w:color w:val="auto"/>
        </w:rPr>
        <w:pPrChange w:id="330" w:author="Cook Eloise (R0A) Manchester University NHS FT" w:date="2020-07-13T14:56:00Z">
          <w:pPr>
            <w:pStyle w:val="Heading3"/>
            <w:spacing w:after="120" w:line="240" w:lineRule="auto"/>
          </w:pPr>
        </w:pPrChange>
      </w:pPr>
      <w:bookmarkStart w:id="331" w:name="_Toc45544663"/>
      <w:bookmarkStart w:id="332" w:name="_Toc45623947"/>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t>
      </w:r>
      <w:proofErr w:type="gramStart"/>
      <w:r w:rsidRPr="00ED5EB1">
        <w:rPr>
          <w:rFonts w:ascii="Calibri" w:eastAsia="Calibri" w:hAnsi="Calibri" w:cstheme="majorHAnsi"/>
          <w:b w:val="0"/>
          <w:color w:val="auto"/>
        </w:rPr>
        <w:t>with regard to</w:t>
      </w:r>
      <w:proofErr w:type="gramEnd"/>
      <w:r w:rsidRPr="00ED5EB1">
        <w:rPr>
          <w:rFonts w:ascii="Calibri" w:eastAsia="Calibri" w:hAnsi="Calibri" w:cstheme="majorHAnsi"/>
          <w:b w:val="0"/>
          <w:color w:val="auto"/>
        </w:rPr>
        <w:t xml:space="preserve"> interpretation of our findings, prioritisation of tests for evaluation, and dissemination of our findings.</w:t>
      </w:r>
      <w:bookmarkEnd w:id="331"/>
      <w:bookmarkEnd w:id="332"/>
      <w:r w:rsidRPr="00ED5EB1">
        <w:rPr>
          <w:rFonts w:ascii="Calibri" w:eastAsia="Calibri" w:hAnsi="Calibri" w:cstheme="majorHAnsi"/>
          <w:b w:val="0"/>
          <w:color w:val="auto"/>
        </w:rPr>
        <w:t xml:space="preserve"> </w:t>
      </w:r>
    </w:p>
    <w:p w14:paraId="38DFB0AE" w14:textId="51ABDE4C" w:rsidR="00300BC2" w:rsidRPr="00304A3E" w:rsidRDefault="00ED5EB1" w:rsidP="00080F52">
      <w:pPr>
        <w:pStyle w:val="Heading3"/>
        <w:spacing w:after="120" w:line="240" w:lineRule="auto"/>
        <w:rPr>
          <w:rFonts w:asciiTheme="majorHAnsi" w:eastAsia="Calibri" w:hAnsiTheme="majorHAnsi" w:cstheme="majorHAnsi"/>
        </w:rPr>
      </w:pPr>
      <w:bookmarkStart w:id="333" w:name="_Toc45623948"/>
      <w:ins w:id="334" w:author="Cook Eloise (R0A) Manchester University NHS FT" w:date="2020-07-13T14:56:00Z">
        <w:r>
          <w:rPr>
            <w:rFonts w:asciiTheme="majorHAnsi" w:eastAsia="Calibri" w:hAnsiTheme="majorHAnsi" w:cstheme="majorHAnsi"/>
            <w:color w:val="000000"/>
          </w:rPr>
          <w:t xml:space="preserve">14. </w:t>
        </w:r>
      </w:ins>
      <w:r w:rsidR="00A011EA" w:rsidRPr="00304A3E">
        <w:rPr>
          <w:rFonts w:asciiTheme="majorHAnsi" w:eastAsia="Calibri" w:hAnsiTheme="majorHAnsi" w:cstheme="majorHAnsi"/>
          <w:color w:val="000000"/>
        </w:rPr>
        <w:t>ETHICAL and REGULATORY CONSIDERATIONS</w:t>
      </w:r>
      <w:bookmarkEnd w:id="333"/>
      <w:r w:rsidR="00A011EA" w:rsidRPr="00304A3E">
        <w:rPr>
          <w:rFonts w:asciiTheme="majorHAnsi" w:eastAsia="Calibri" w:hAnsiTheme="majorHAnsi" w:cstheme="majorHAnsi"/>
          <w:color w:val="000000"/>
        </w:rPr>
        <w:t xml:space="preserve"> </w:t>
      </w:r>
    </w:p>
    <w:p w14:paraId="7889C332" w14:textId="78CBDD3C" w:rsidR="00300BC2" w:rsidRPr="00304A3E" w:rsidRDefault="00ED5EB1">
      <w:pPr>
        <w:pBdr>
          <w:top w:val="nil"/>
          <w:left w:val="nil"/>
          <w:bottom w:val="nil"/>
          <w:right w:val="nil"/>
          <w:between w:val="nil"/>
        </w:pBdr>
        <w:tabs>
          <w:tab w:val="left" w:pos="0"/>
        </w:tabs>
        <w:spacing w:before="120" w:after="0" w:line="240" w:lineRule="auto"/>
        <w:jc w:val="both"/>
        <w:rPr>
          <w:rFonts w:asciiTheme="majorHAnsi" w:hAnsiTheme="majorHAnsi" w:cstheme="majorHAnsi"/>
          <w:color w:val="000000"/>
        </w:rPr>
        <w:pPrChange w:id="335" w:author="Cook Eloise (R0A) Manchester University NHS FT" w:date="2020-07-13T14:56:00Z">
          <w:pPr>
            <w:numPr>
              <w:ilvl w:val="1"/>
              <w:numId w:val="5"/>
            </w:numPr>
            <w:pBdr>
              <w:top w:val="nil"/>
              <w:left w:val="nil"/>
              <w:bottom w:val="nil"/>
              <w:right w:val="nil"/>
              <w:between w:val="nil"/>
            </w:pBdr>
            <w:tabs>
              <w:tab w:val="left" w:pos="0"/>
            </w:tabs>
            <w:spacing w:before="120" w:after="0" w:line="240" w:lineRule="auto"/>
            <w:ind w:left="360" w:hanging="360"/>
            <w:jc w:val="both"/>
          </w:pPr>
        </w:pPrChange>
      </w:pPr>
      <w:ins w:id="336" w:author="Cook Eloise (R0A) Manchester University NHS FT" w:date="2020-07-13T14:56:00Z">
        <w:r>
          <w:rPr>
            <w:rFonts w:asciiTheme="majorHAnsi" w:hAnsiTheme="majorHAnsi" w:cstheme="majorHAnsi"/>
            <w:b/>
          </w:rPr>
          <w:t xml:space="preserve">14.1 </w:t>
        </w:r>
      </w:ins>
      <w:r w:rsidR="00A011EA" w:rsidRPr="00304A3E">
        <w:rPr>
          <w:rFonts w:asciiTheme="majorHAnsi" w:hAnsiTheme="majorHAnsi" w:cstheme="majorHAnsi"/>
          <w:b/>
        </w:rPr>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lastRenderedPageBreak/>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531400E0" w14:textId="77777777" w:rsidR="00300BC2" w:rsidRPr="00304A3E" w:rsidRDefault="00300BC2"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080F52">
      <w:pPr>
        <w:numPr>
          <w:ilvl w:val="1"/>
          <w:numId w:val="5"/>
        </w:numPr>
        <w:pBdr>
          <w:top w:val="nil"/>
          <w:left w:val="nil"/>
          <w:bottom w:val="nil"/>
          <w:right w:val="nil"/>
          <w:between w:val="nil"/>
        </w:pBdr>
        <w:tabs>
          <w:tab w:val="left" w:pos="0"/>
        </w:tabs>
        <w:spacing w:after="0" w:line="240" w:lineRule="auto"/>
        <w:ind w:left="0" w:firstLine="0"/>
        <w:jc w:val="both"/>
        <w:rPr>
          <w:rFonts w:asciiTheme="majorHAnsi" w:hAnsiTheme="majorHAnsi" w:cstheme="majorHAnsi"/>
        </w:rPr>
      </w:pPr>
      <w:ins w:id="337" w:author="Cook Eloise (R0A) Manchester University NHS FT" w:date="2020-07-13T14:56:00Z">
        <w:r>
          <w:rPr>
            <w:rFonts w:asciiTheme="majorHAnsi" w:hAnsiTheme="majorHAnsi" w:cstheme="majorHAnsi"/>
            <w:b/>
          </w:rPr>
          <w:t xml:space="preserve">14.2 </w:t>
        </w:r>
      </w:ins>
      <w:r w:rsidR="00190C25">
        <w:rPr>
          <w:rFonts w:asciiTheme="majorHAnsi" w:hAnsiTheme="majorHAnsi" w:cstheme="majorHAnsi"/>
          <w:b/>
        </w:rPr>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6F8548F3" w:rsidR="00300BC2" w:rsidRPr="00304A3E" w:rsidRDefault="00ED5EB1" w:rsidP="00080F52">
      <w:pPr>
        <w:pStyle w:val="Heading3"/>
        <w:spacing w:after="120" w:line="240" w:lineRule="auto"/>
        <w:rPr>
          <w:rFonts w:asciiTheme="majorHAnsi" w:eastAsia="Calibri" w:hAnsiTheme="majorHAnsi" w:cstheme="majorHAnsi"/>
        </w:rPr>
      </w:pPr>
      <w:bookmarkStart w:id="338" w:name="_Toc45623949"/>
      <w:ins w:id="339" w:author="Cook Eloise (R0A) Manchester University NHS FT" w:date="2020-07-13T14:56:00Z">
        <w:r>
          <w:rPr>
            <w:rFonts w:asciiTheme="majorHAnsi" w:eastAsia="Calibri" w:hAnsiTheme="majorHAnsi" w:cstheme="majorHAnsi"/>
            <w:color w:val="000000"/>
          </w:rPr>
          <w:t xml:space="preserve">15. </w:t>
        </w:r>
      </w:ins>
      <w:r w:rsidR="00A011EA" w:rsidRPr="00304A3E">
        <w:rPr>
          <w:rFonts w:asciiTheme="majorHAnsi" w:eastAsia="Calibri" w:hAnsiTheme="majorHAnsi" w:cstheme="majorHAnsi"/>
          <w:color w:val="000000"/>
        </w:rPr>
        <w:t>STATEMENT OF INDEMNITY</w:t>
      </w:r>
      <w:bookmarkEnd w:id="338"/>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2CF1C7D1" w:rsidR="00300BC2" w:rsidRPr="00304A3E" w:rsidRDefault="00ED5EB1" w:rsidP="00080F52">
      <w:pPr>
        <w:pStyle w:val="Heading3"/>
        <w:spacing w:after="120" w:line="240" w:lineRule="auto"/>
        <w:rPr>
          <w:rFonts w:asciiTheme="majorHAnsi" w:eastAsia="Calibri" w:hAnsiTheme="majorHAnsi" w:cstheme="majorHAnsi"/>
        </w:rPr>
      </w:pPr>
      <w:bookmarkStart w:id="340" w:name="_Toc45623950"/>
      <w:ins w:id="341" w:author="Cook Eloise (R0A) Manchester University NHS FT" w:date="2020-07-13T14:56:00Z">
        <w:r>
          <w:rPr>
            <w:rFonts w:asciiTheme="majorHAnsi" w:eastAsia="Calibri" w:hAnsiTheme="majorHAnsi" w:cstheme="majorHAnsi"/>
            <w:color w:val="000000"/>
          </w:rPr>
          <w:t xml:space="preserve">16. </w:t>
        </w:r>
      </w:ins>
      <w:r w:rsidR="00A011EA" w:rsidRPr="00304A3E">
        <w:rPr>
          <w:rFonts w:asciiTheme="majorHAnsi" w:eastAsia="Calibri" w:hAnsiTheme="majorHAnsi" w:cstheme="majorHAnsi"/>
          <w:color w:val="000000"/>
        </w:rPr>
        <w:t>FUNDING and RESOURCES</w:t>
      </w:r>
      <w:bookmarkEnd w:id="340"/>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105E192D" w:rsidR="00300BC2" w:rsidRPr="00304A3E" w:rsidRDefault="00ED5EB1" w:rsidP="00080F52">
      <w:pPr>
        <w:pStyle w:val="Heading3"/>
        <w:spacing w:after="120" w:line="240" w:lineRule="auto"/>
        <w:rPr>
          <w:rFonts w:asciiTheme="majorHAnsi" w:eastAsia="Calibri" w:hAnsiTheme="majorHAnsi" w:cstheme="majorHAnsi"/>
        </w:rPr>
      </w:pPr>
      <w:bookmarkStart w:id="342" w:name="_Toc45623951"/>
      <w:ins w:id="343" w:author="Cook Eloise (R0A) Manchester University NHS FT" w:date="2020-07-13T14:56:00Z">
        <w:r>
          <w:rPr>
            <w:rFonts w:asciiTheme="majorHAnsi" w:eastAsia="Calibri" w:hAnsiTheme="majorHAnsi" w:cstheme="majorHAnsi"/>
            <w:color w:val="000000"/>
          </w:rPr>
          <w:t xml:space="preserve">17. </w:t>
        </w:r>
      </w:ins>
      <w:r w:rsidR="00A011EA" w:rsidRPr="00304A3E">
        <w:rPr>
          <w:rFonts w:asciiTheme="majorHAnsi" w:eastAsia="Calibri" w:hAnsiTheme="majorHAnsi" w:cstheme="majorHAnsi"/>
          <w:color w:val="000000"/>
        </w:rPr>
        <w:t>PUBLICATION POLICY</w:t>
      </w:r>
      <w:bookmarkEnd w:id="342"/>
    </w:p>
    <w:p w14:paraId="70691F1B" w14:textId="24CCE10D" w:rsidR="00300BC2" w:rsidRPr="00304A3E" w:rsidRDefault="00A011EA" w:rsidP="00304A3E">
      <w:pPr>
        <w:tabs>
          <w:tab w:val="left" w:pos="360"/>
        </w:tabs>
        <w:spacing w:before="120" w:line="240" w:lineRule="auto"/>
        <w:jc w:val="both"/>
        <w:rPr>
          <w:rFonts w:asciiTheme="majorHAnsi" w:hAnsiTheme="majorHAnsi" w:cstheme="majorHAnsi"/>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300BC2" w:rsidRPr="00304A3E"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6F91" w14:textId="77777777" w:rsidR="00C62227" w:rsidRDefault="00C62227">
      <w:pPr>
        <w:spacing w:after="0" w:line="240" w:lineRule="auto"/>
      </w:pPr>
      <w:r>
        <w:separator/>
      </w:r>
    </w:p>
    <w:p w14:paraId="26AC4C3A" w14:textId="77777777" w:rsidR="007F2C04" w:rsidRDefault="007F2C04"/>
    <w:p w14:paraId="1788DA6F" w14:textId="77777777" w:rsidR="007F2C04" w:rsidRDefault="007F2C04"/>
  </w:endnote>
  <w:endnote w:type="continuationSeparator" w:id="0">
    <w:p w14:paraId="5303AAD9" w14:textId="77777777" w:rsidR="00C62227" w:rsidRDefault="00C62227">
      <w:pPr>
        <w:spacing w:after="0" w:line="240" w:lineRule="auto"/>
      </w:pPr>
      <w:r>
        <w:continuationSeparator/>
      </w:r>
    </w:p>
    <w:p w14:paraId="2C26C622" w14:textId="77777777" w:rsidR="007F2C04" w:rsidRDefault="007F2C04"/>
    <w:p w14:paraId="60BCF59C" w14:textId="77777777" w:rsidR="007F2C04" w:rsidRDefault="007F2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D2787F6" w:rsidR="00C275B3" w:rsidRPr="00C275B3" w:rsidRDefault="002264E6" w:rsidP="00C275B3">
            <w:pPr>
              <w:pStyle w:val="Footer"/>
              <w:jc w:val="center"/>
              <w:rPr>
                <w:b/>
                <w:bCs/>
              </w:rPr>
            </w:pPr>
            <w:r>
              <w:t>Protocol v1.</w:t>
            </w:r>
            <w:del w:id="125" w:author="Cook Eloise (R0A) Manchester University NHS FT" w:date="2020-07-10T11:50:00Z">
              <w:r w:rsidR="00202190" w:rsidDel="00042C11">
                <w:delText>1</w:delText>
              </w:r>
              <w:r w:rsidR="00202190" w:rsidRPr="00C275B3" w:rsidDel="00042C11">
                <w:delText xml:space="preserve"> </w:delText>
              </w:r>
            </w:del>
            <w:ins w:id="126" w:author="Cook Eloise (R0A) Manchester University NHS FT" w:date="2020-07-10T11:50:00Z">
              <w:r w:rsidR="00042C11">
                <w:t>2</w:t>
              </w:r>
              <w:r w:rsidR="00042C11" w:rsidRPr="00C275B3">
                <w:t xml:space="preserve"> </w:t>
              </w:r>
            </w:ins>
            <w:del w:id="127" w:author="Cook Eloise (R0A) Manchester University NHS FT" w:date="2020-07-10T11:50:00Z">
              <w:r w:rsidR="00202190" w:rsidDel="00042C11">
                <w:delText>31</w:delText>
              </w:r>
              <w:r w:rsidR="00C275B3" w:rsidRPr="00C275B3" w:rsidDel="00042C11">
                <w:delText>/05/2020</w:delText>
              </w:r>
            </w:del>
            <w:ins w:id="128" w:author="Cook Eloise (R0A) Manchester University NHS FT" w:date="2020-07-10T11:50:00Z">
              <w:r w:rsidR="00042C11">
                <w:t>10/07/2020</w:t>
              </w:r>
            </w:ins>
            <w:r w:rsidR="00C275B3" w:rsidRPr="00C275B3">
              <w:t xml:space="preserve"> </w:t>
            </w:r>
            <w:r w:rsidR="00080F52" w:rsidRPr="00C275B3">
              <w:t xml:space="preserve">Page </w:t>
            </w:r>
            <w:r w:rsidR="00080F52" w:rsidRPr="00C275B3">
              <w:rPr>
                <w:b/>
                <w:bCs/>
              </w:rPr>
              <w:fldChar w:fldCharType="begin"/>
            </w:r>
            <w:r w:rsidR="00080F52" w:rsidRPr="00C275B3">
              <w:rPr>
                <w:b/>
                <w:bCs/>
              </w:rPr>
              <w:instrText xml:space="preserve"> PAGE </w:instrText>
            </w:r>
            <w:r w:rsidR="00080F52" w:rsidRPr="00C275B3">
              <w:rPr>
                <w:b/>
                <w:bCs/>
              </w:rPr>
              <w:fldChar w:fldCharType="separate"/>
            </w:r>
            <w:r w:rsidR="00C0416B">
              <w:rPr>
                <w:b/>
                <w:bCs/>
                <w:noProof/>
              </w:rPr>
              <w:t>4</w:t>
            </w:r>
            <w:r w:rsidR="00080F52" w:rsidRPr="00C275B3">
              <w:rPr>
                <w:b/>
                <w:bCs/>
              </w:rPr>
              <w:fldChar w:fldCharType="end"/>
            </w:r>
            <w:r w:rsidR="00080F52" w:rsidRPr="00C275B3">
              <w:t xml:space="preserve"> of </w:t>
            </w:r>
            <w:r w:rsidR="00080F52" w:rsidRPr="00C275B3">
              <w:rPr>
                <w:b/>
                <w:bCs/>
              </w:rPr>
              <w:fldChar w:fldCharType="begin"/>
            </w:r>
            <w:r w:rsidR="00080F52" w:rsidRPr="00C275B3">
              <w:rPr>
                <w:b/>
                <w:bCs/>
              </w:rPr>
              <w:instrText xml:space="preserve"> NUMPAGES  </w:instrText>
            </w:r>
            <w:r w:rsidR="00080F52" w:rsidRPr="00C275B3">
              <w:rPr>
                <w:b/>
                <w:bCs/>
              </w:rPr>
              <w:fldChar w:fldCharType="separate"/>
            </w:r>
            <w:r w:rsidR="00C0416B">
              <w:rPr>
                <w:b/>
                <w:bCs/>
                <w:noProof/>
              </w:rPr>
              <w:t>15</w:t>
            </w:r>
            <w:r w:rsidR="00080F52" w:rsidRPr="00C275B3">
              <w:rPr>
                <w:b/>
                <w:bCs/>
              </w:rPr>
              <w:fldChar w:fldCharType="end"/>
            </w:r>
          </w:p>
          <w:p w14:paraId="34D5E818" w14:textId="1D07BA21" w:rsidR="00C275B3" w:rsidRPr="00C275B3" w:rsidRDefault="00C275B3"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w:t>
            </w:r>
            <w:proofErr w:type="gramStart"/>
            <w:r w:rsidRPr="00C275B3">
              <w:rPr>
                <w:bCs/>
              </w:rPr>
              <w:t>evaluation</w:t>
            </w:r>
            <w:proofErr w:type="gramEnd"/>
            <w:r w:rsidRPr="00C275B3">
              <w:rPr>
                <w:bCs/>
              </w:rPr>
              <w:t xml:space="preserve"> Of Novel diagnostic tests for COVID-19 (FALCON-</w:t>
            </w:r>
            <w:r w:rsidR="005E20D1">
              <w:rPr>
                <w:bCs/>
              </w:rPr>
              <w:t>C</w:t>
            </w:r>
            <w:r w:rsidRPr="00C275B3">
              <w:rPr>
                <w:bCs/>
              </w:rPr>
              <w:t>19)</w:t>
            </w:r>
          </w:p>
          <w:p w14:paraId="0972BF38" w14:textId="0AE274A0" w:rsidR="00080F52" w:rsidRDefault="00C275B3" w:rsidP="00C275B3">
            <w:pPr>
              <w:pStyle w:val="Footer"/>
              <w:jc w:val="center"/>
            </w:pPr>
            <w:r w:rsidRPr="00C275B3">
              <w:rPr>
                <w:bCs/>
              </w:rPr>
              <w:t>IRAS ID</w:t>
            </w:r>
            <w:r>
              <w:rPr>
                <w:bCs/>
              </w:rPr>
              <w:t>:</w:t>
            </w:r>
            <w:r w:rsidR="00F61190">
              <w:rPr>
                <w:bCs/>
              </w:rPr>
              <w:t xml:space="preserve"> 284229</w:t>
            </w:r>
          </w:p>
        </w:sdtContent>
      </w:sdt>
    </w:sdtContent>
  </w:sdt>
  <w:p w14:paraId="0F9AB53B" w14:textId="15A581D7" w:rsidR="00567B13" w:rsidRPr="00567B13" w:rsidRDefault="00567B13"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736B8" w14:textId="77777777" w:rsidR="00C62227" w:rsidRDefault="00C62227">
      <w:pPr>
        <w:spacing w:after="0" w:line="240" w:lineRule="auto"/>
      </w:pPr>
      <w:r>
        <w:separator/>
      </w:r>
    </w:p>
    <w:p w14:paraId="5588AF5C" w14:textId="77777777" w:rsidR="007F2C04" w:rsidRDefault="007F2C04"/>
    <w:p w14:paraId="02C9C19E" w14:textId="77777777" w:rsidR="007F2C04" w:rsidRDefault="007F2C04"/>
  </w:footnote>
  <w:footnote w:type="continuationSeparator" w:id="0">
    <w:p w14:paraId="68DAEA75" w14:textId="77777777" w:rsidR="00C62227" w:rsidRDefault="00C62227">
      <w:pPr>
        <w:spacing w:after="0" w:line="240" w:lineRule="auto"/>
      </w:pPr>
      <w:r>
        <w:continuationSeparator/>
      </w:r>
    </w:p>
    <w:p w14:paraId="2FBFA1A7" w14:textId="77777777" w:rsidR="007F2C04" w:rsidRDefault="007F2C04"/>
    <w:p w14:paraId="5135F498" w14:textId="77777777" w:rsidR="007F2C04" w:rsidRDefault="007F2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4F82A" w14:textId="37A2EE3F" w:rsidR="00300BC2" w:rsidRDefault="00F1596D">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4" name="Picture 4"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4" w15:restartNumberingAfterBreak="0">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4"/>
  </w:num>
  <w:num w:numId="2">
    <w:abstractNumId w:val="15"/>
  </w:num>
  <w:num w:numId="3">
    <w:abstractNumId w:val="8"/>
  </w:num>
  <w:num w:numId="4">
    <w:abstractNumId w:val="2"/>
  </w:num>
  <w:num w:numId="5">
    <w:abstractNumId w:val="17"/>
  </w:num>
  <w:num w:numId="6">
    <w:abstractNumId w:val="7"/>
  </w:num>
  <w:num w:numId="7">
    <w:abstractNumId w:val="12"/>
  </w:num>
  <w:num w:numId="8">
    <w:abstractNumId w:val="16"/>
  </w:num>
  <w:num w:numId="9">
    <w:abstractNumId w:val="10"/>
  </w:num>
  <w:num w:numId="10">
    <w:abstractNumId w:val="13"/>
  </w:num>
  <w:num w:numId="11">
    <w:abstractNumId w:val="1"/>
  </w:num>
  <w:num w:numId="12">
    <w:abstractNumId w:val="6"/>
  </w:num>
  <w:num w:numId="13">
    <w:abstractNumId w:val="9"/>
  </w:num>
  <w:num w:numId="14">
    <w:abstractNumId w:val="11"/>
  </w:num>
  <w:num w:numId="15">
    <w:abstractNumId w:val="14"/>
  </w:num>
  <w:num w:numId="16">
    <w:abstractNumId w:val="3"/>
  </w:num>
  <w:num w:numId="17">
    <w:abstractNumId w:val="0"/>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BC2"/>
    <w:rsid w:val="0003060F"/>
    <w:rsid w:val="00042C11"/>
    <w:rsid w:val="00080F52"/>
    <w:rsid w:val="000A1700"/>
    <w:rsid w:val="001028A5"/>
    <w:rsid w:val="0012198C"/>
    <w:rsid w:val="00121E04"/>
    <w:rsid w:val="00127DCE"/>
    <w:rsid w:val="001407A8"/>
    <w:rsid w:val="0016083C"/>
    <w:rsid w:val="00165559"/>
    <w:rsid w:val="00173168"/>
    <w:rsid w:val="00190C25"/>
    <w:rsid w:val="00202190"/>
    <w:rsid w:val="00215147"/>
    <w:rsid w:val="002264E6"/>
    <w:rsid w:val="00245C3E"/>
    <w:rsid w:val="0025442D"/>
    <w:rsid w:val="0026482A"/>
    <w:rsid w:val="002A16FC"/>
    <w:rsid w:val="002A61D2"/>
    <w:rsid w:val="002E1759"/>
    <w:rsid w:val="002F4B76"/>
    <w:rsid w:val="00300BC2"/>
    <w:rsid w:val="00304A3E"/>
    <w:rsid w:val="00350657"/>
    <w:rsid w:val="003763BE"/>
    <w:rsid w:val="00381C5C"/>
    <w:rsid w:val="003C7E2B"/>
    <w:rsid w:val="003D3402"/>
    <w:rsid w:val="004335B0"/>
    <w:rsid w:val="00567B13"/>
    <w:rsid w:val="005746E4"/>
    <w:rsid w:val="005E20D1"/>
    <w:rsid w:val="005F60FE"/>
    <w:rsid w:val="006041A2"/>
    <w:rsid w:val="00635E06"/>
    <w:rsid w:val="0064160B"/>
    <w:rsid w:val="00642FA3"/>
    <w:rsid w:val="006D7D31"/>
    <w:rsid w:val="006E2959"/>
    <w:rsid w:val="006F508C"/>
    <w:rsid w:val="00705225"/>
    <w:rsid w:val="00743215"/>
    <w:rsid w:val="007C32F7"/>
    <w:rsid w:val="007F2C04"/>
    <w:rsid w:val="00837D65"/>
    <w:rsid w:val="00855885"/>
    <w:rsid w:val="008726B9"/>
    <w:rsid w:val="00876F9B"/>
    <w:rsid w:val="008779FF"/>
    <w:rsid w:val="008F0152"/>
    <w:rsid w:val="00912273"/>
    <w:rsid w:val="00920934"/>
    <w:rsid w:val="009354E2"/>
    <w:rsid w:val="0093774E"/>
    <w:rsid w:val="00976735"/>
    <w:rsid w:val="0098022C"/>
    <w:rsid w:val="009D60FF"/>
    <w:rsid w:val="009E2B79"/>
    <w:rsid w:val="009E3EE7"/>
    <w:rsid w:val="00A011EA"/>
    <w:rsid w:val="00A16841"/>
    <w:rsid w:val="00A51AF4"/>
    <w:rsid w:val="00A7054B"/>
    <w:rsid w:val="00A8116C"/>
    <w:rsid w:val="00A83815"/>
    <w:rsid w:val="00AE7C71"/>
    <w:rsid w:val="00B10BFE"/>
    <w:rsid w:val="00B738CD"/>
    <w:rsid w:val="00B750CC"/>
    <w:rsid w:val="00BD2BDB"/>
    <w:rsid w:val="00BD43BD"/>
    <w:rsid w:val="00C0416B"/>
    <w:rsid w:val="00C275B3"/>
    <w:rsid w:val="00C44DE3"/>
    <w:rsid w:val="00C62227"/>
    <w:rsid w:val="00C76AF5"/>
    <w:rsid w:val="00C945D5"/>
    <w:rsid w:val="00CA4C86"/>
    <w:rsid w:val="00CE4D4A"/>
    <w:rsid w:val="00CF1F22"/>
    <w:rsid w:val="00CF73A1"/>
    <w:rsid w:val="00D46E9A"/>
    <w:rsid w:val="00DA58F7"/>
    <w:rsid w:val="00DB1EAC"/>
    <w:rsid w:val="00E063AF"/>
    <w:rsid w:val="00E37932"/>
    <w:rsid w:val="00E76748"/>
    <w:rsid w:val="00E8764F"/>
    <w:rsid w:val="00ED5EB1"/>
    <w:rsid w:val="00F1596D"/>
    <w:rsid w:val="00F179AF"/>
    <w:rsid w:val="00F24069"/>
    <w:rsid w:val="00F61190"/>
    <w:rsid w:val="00F64866"/>
    <w:rsid w:val="00F654C0"/>
    <w:rsid w:val="00F828D0"/>
    <w:rsid w:val="00FC0C40"/>
    <w:rsid w:val="00FC7858"/>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32D85C"/>
  <w15:docId w15:val="{D8ADA0FB-0132-4B7A-8D35-C4A432B9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nne.webster@mft.nhs.uk"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2489F-E7B6-4584-BC42-7EC7F5FC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17</Pages>
  <Words>5145</Words>
  <Characters>29329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11</cp:revision>
  <cp:lastPrinted>2020-06-12T10:44:00Z</cp:lastPrinted>
  <dcterms:created xsi:type="dcterms:W3CDTF">2020-07-10T10:45:00Z</dcterms:created>
  <dcterms:modified xsi:type="dcterms:W3CDTF">2020-07-14T14:19:00Z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